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38C90F45" w:rsidR="007A29F3" w:rsidRPr="003B03D0" w:rsidRDefault="007A29F3" w:rsidP="007A29F3">
      <w:pPr>
        <w:pStyle w:val="3GPPHeader"/>
        <w:spacing w:after="60"/>
        <w:rPr>
          <w:sz w:val="32"/>
          <w:szCs w:val="32"/>
          <w:highlight w:val="yellow"/>
        </w:rPr>
      </w:pPr>
      <w:r w:rsidRPr="00802D70">
        <w:t>3GPP TSG RAN WG1 #10</w:t>
      </w:r>
      <w:r w:rsidR="00E560C6">
        <w:t>1</w:t>
      </w:r>
      <w:r>
        <w:t>-e</w:t>
      </w:r>
      <w:r w:rsidRPr="00802D70">
        <w:tab/>
      </w:r>
      <w:r w:rsidR="00F92AF3" w:rsidRPr="00A32FD6">
        <w:rPr>
          <w:highlight w:val="yellow"/>
        </w:rPr>
        <w:t>R1-200</w:t>
      </w:r>
      <w:r w:rsidR="00A32FD6" w:rsidRPr="00A32FD6">
        <w:rPr>
          <w:highlight w:val="yellow"/>
        </w:rPr>
        <w:t>xxxx</w:t>
      </w:r>
    </w:p>
    <w:p w14:paraId="7FD0A2FD" w14:textId="5EA55688" w:rsidR="00E90E49" w:rsidRPr="00CE0424" w:rsidRDefault="00E560C6" w:rsidP="00357380">
      <w:pPr>
        <w:pStyle w:val="3GPPHeader"/>
      </w:pPr>
      <w:r w:rsidRPr="00E560C6">
        <w:t>e-Meeting, May 25th – June 5th, 2020</w:t>
      </w:r>
    </w:p>
    <w:p w14:paraId="0209C9BC" w14:textId="0D97F743" w:rsidR="00E90E49" w:rsidRPr="001B58E9" w:rsidRDefault="00E90E49" w:rsidP="00311702">
      <w:pPr>
        <w:pStyle w:val="3GPPHeader"/>
        <w:rPr>
          <w:rFonts w:cs="Arial"/>
          <w:sz w:val="22"/>
          <w:lang w:val="en-US" w:eastAsia="en-US"/>
        </w:rPr>
      </w:pPr>
      <w:r w:rsidRPr="001B58E9">
        <w:rPr>
          <w:sz w:val="22"/>
          <w:lang w:val="en-US"/>
        </w:rPr>
        <w:t>Agenda Item:</w:t>
      </w:r>
      <w:r w:rsidRPr="001B58E9">
        <w:rPr>
          <w:sz w:val="22"/>
          <w:lang w:val="en-US"/>
        </w:rPr>
        <w:tab/>
      </w:r>
      <w:r w:rsidR="0020754D" w:rsidRPr="001B58E9">
        <w:rPr>
          <w:rFonts w:cs="Arial"/>
          <w:sz w:val="22"/>
          <w:lang w:val="en-US"/>
        </w:rPr>
        <w:t>7.2.4.2.1</w:t>
      </w:r>
    </w:p>
    <w:p w14:paraId="4C8CF4A8" w14:textId="34A31BB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A32FD6">
        <w:rPr>
          <w:sz w:val="22"/>
        </w:rPr>
        <w:t xml:space="preserve"> (Moderator)</w:t>
      </w:r>
    </w:p>
    <w:p w14:paraId="5692B630" w14:textId="74E89E0B" w:rsidR="00E90E49" w:rsidRPr="0020754D" w:rsidRDefault="003D3C45" w:rsidP="00355A80">
      <w:pPr>
        <w:pStyle w:val="3GPPHeader"/>
        <w:ind w:left="1701" w:hanging="1701"/>
        <w:rPr>
          <w:sz w:val="22"/>
        </w:rPr>
      </w:pPr>
      <w:r>
        <w:rPr>
          <w:sz w:val="22"/>
        </w:rPr>
        <w:t>Title:</w:t>
      </w:r>
      <w:r w:rsidR="00E90E49" w:rsidRPr="00CE0424">
        <w:rPr>
          <w:sz w:val="22"/>
        </w:rPr>
        <w:tab/>
      </w:r>
      <w:r w:rsidR="00A32FD6">
        <w:rPr>
          <w:sz w:val="22"/>
        </w:rPr>
        <w:t>TP</w:t>
      </w:r>
      <w:r w:rsidR="00355A80">
        <w:rPr>
          <w:sz w:val="22"/>
        </w:rPr>
        <w:t>s</w:t>
      </w:r>
      <w:r w:rsidR="00A32FD6">
        <w:rPr>
          <w:sz w:val="22"/>
        </w:rPr>
        <w:t xml:space="preserve"> for </w:t>
      </w:r>
      <w:r w:rsidR="00600F92">
        <w:rPr>
          <w:sz w:val="22"/>
        </w:rPr>
        <w:t>38.212</w:t>
      </w:r>
      <w:r w:rsidR="00A32FD6">
        <w:rPr>
          <w:sz w:val="22"/>
        </w:rPr>
        <w:t xml:space="preserve"> for the agreements in </w:t>
      </w:r>
      <w:r w:rsidR="00A32FD6" w:rsidRPr="00A32FD6">
        <w:rPr>
          <w:sz w:val="22"/>
        </w:rPr>
        <w:t>[101-e- NR-5G_V2X_NRSL-Mode-1-0</w:t>
      </w:r>
      <w:r w:rsidR="00A06121">
        <w:rPr>
          <w:sz w:val="22"/>
        </w:rPr>
        <w:t>2</w:t>
      </w:r>
      <w:r w:rsidR="00A32FD6" w:rsidRPr="00A32FD6">
        <w:rPr>
          <w:sz w:val="22"/>
        </w:rPr>
        <w:t>]</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C77F87">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B12A58B" w14:textId="3285AA3C" w:rsidR="001F384E" w:rsidRPr="00D812C0" w:rsidRDefault="00355A80" w:rsidP="00DE3988">
      <w:pPr>
        <w:pStyle w:val="BodyText"/>
        <w:rPr>
          <w:sz w:val="20"/>
          <w:szCs w:val="20"/>
        </w:rPr>
      </w:pPr>
      <w:r w:rsidRPr="00D812C0">
        <w:rPr>
          <w:sz w:val="20"/>
          <w:szCs w:val="20"/>
        </w:rPr>
        <w:t>This contribution includes text proposals for 38.213 to implement the following agreements</w:t>
      </w:r>
      <w:r w:rsidR="00983C85" w:rsidRPr="00D812C0">
        <w:rPr>
          <w:sz w:val="20"/>
          <w:szCs w:val="20"/>
        </w:rPr>
        <w:t xml:space="preserve"> from [101-e- NR-5G_V2X_NRSL-Mode-1-0</w:t>
      </w:r>
      <w:r w:rsidR="008C78D0">
        <w:rPr>
          <w:sz w:val="20"/>
          <w:szCs w:val="20"/>
        </w:rPr>
        <w:t>2</w:t>
      </w:r>
      <w:r w:rsidR="00983C85" w:rsidRPr="00D812C0">
        <w:rPr>
          <w:sz w:val="20"/>
          <w:szCs w:val="20"/>
        </w:rPr>
        <w:t>]</w:t>
      </w:r>
      <w:r w:rsidR="00DE3988">
        <w:rPr>
          <w:sz w:val="20"/>
          <w:szCs w:val="20"/>
        </w:rPr>
        <w:t xml:space="preserve">. Track changes </w:t>
      </w:r>
      <w:r w:rsidR="00167C2A">
        <w:rPr>
          <w:sz w:val="20"/>
          <w:szCs w:val="20"/>
        </w:rPr>
        <w:t xml:space="preserve">for TS 38.212 </w:t>
      </w:r>
      <w:r w:rsidR="00DE3988">
        <w:rPr>
          <w:sz w:val="20"/>
          <w:szCs w:val="20"/>
        </w:rPr>
        <w:t xml:space="preserve">are </w:t>
      </w:r>
      <w:r w:rsidR="00DE3988" w:rsidRPr="00DE3988">
        <w:rPr>
          <w:sz w:val="20"/>
          <w:szCs w:val="20"/>
        </w:rPr>
        <w:t>with respect to the endorsed CR</w:t>
      </w:r>
      <w:r w:rsidR="002C4EED">
        <w:rPr>
          <w:sz w:val="20"/>
          <w:szCs w:val="20"/>
        </w:rPr>
        <w:t>s</w:t>
      </w:r>
      <w:r w:rsidR="00DE3988" w:rsidRPr="00DE3988">
        <w:rPr>
          <w:sz w:val="20"/>
          <w:szCs w:val="20"/>
        </w:rPr>
        <w:t xml:space="preserve"> in </w:t>
      </w:r>
      <w:r w:rsidR="002C4EED">
        <w:rPr>
          <w:sz w:val="20"/>
          <w:szCs w:val="20"/>
        </w:rPr>
        <w:fldChar w:fldCharType="begin"/>
      </w:r>
      <w:r w:rsidR="002C4EED">
        <w:rPr>
          <w:sz w:val="20"/>
          <w:szCs w:val="20"/>
        </w:rPr>
        <w:instrText xml:space="preserve"> REF _Ref41987153 \r \h </w:instrText>
      </w:r>
      <w:r w:rsidR="002C4EED">
        <w:rPr>
          <w:sz w:val="20"/>
          <w:szCs w:val="20"/>
        </w:rPr>
      </w:r>
      <w:r w:rsidR="002C4EED">
        <w:rPr>
          <w:sz w:val="20"/>
          <w:szCs w:val="20"/>
        </w:rPr>
        <w:fldChar w:fldCharType="separate"/>
      </w:r>
      <w:r w:rsidR="00167C2A">
        <w:rPr>
          <w:sz w:val="20"/>
          <w:szCs w:val="20"/>
        </w:rPr>
        <w:t>[1]</w:t>
      </w:r>
      <w:r w:rsidR="002C4EED">
        <w:rPr>
          <w:sz w:val="20"/>
          <w:szCs w:val="20"/>
        </w:rPr>
        <w:fldChar w:fldCharType="end"/>
      </w:r>
      <w:r w:rsidR="00DE3988" w:rsidRPr="00DE3988">
        <w:rPr>
          <w:sz w:val="20"/>
          <w:szCs w:val="20"/>
        </w:rPr>
        <w:t>.</w:t>
      </w:r>
    </w:p>
    <w:p w14:paraId="0A0891C3" w14:textId="77777777" w:rsidR="008D0275" w:rsidRPr="000930C0" w:rsidRDefault="008D0275" w:rsidP="008D0275">
      <w:pPr>
        <w:rPr>
          <w:rFonts w:eastAsia="DengXian"/>
          <w:highlight w:val="green"/>
        </w:rPr>
      </w:pPr>
      <w:bookmarkStart w:id="0" w:name="_Ref178064866"/>
      <w:r w:rsidRPr="000930C0">
        <w:rPr>
          <w:highlight w:val="green"/>
        </w:rPr>
        <w:t>Agreements:</w:t>
      </w:r>
    </w:p>
    <w:p w14:paraId="05CCAD40" w14:textId="77777777" w:rsidR="008D0275" w:rsidRPr="000930C0" w:rsidRDefault="008D0275" w:rsidP="008D0275">
      <w:pPr>
        <w:pStyle w:val="ListParagraph"/>
        <w:numPr>
          <w:ilvl w:val="0"/>
          <w:numId w:val="42"/>
        </w:numPr>
        <w:spacing w:line="240" w:lineRule="auto"/>
      </w:pPr>
      <w:r w:rsidRPr="000930C0">
        <w:t>(</w:t>
      </w:r>
      <w:r w:rsidRPr="0052217B">
        <w:rPr>
          <w:highlight w:val="darkYellow"/>
        </w:rPr>
        <w:t>working assumption</w:t>
      </w:r>
      <w:r w:rsidRPr="000930C0">
        <w:t>) The resource pool index</w:t>
      </w:r>
      <w:r>
        <w:t xml:space="preserve"> </w:t>
      </w:r>
      <w:r w:rsidRPr="0052217B">
        <w:rPr>
          <w:color w:val="FF0000"/>
          <w:u w:val="single"/>
        </w:rPr>
        <w:t>(if present)</w:t>
      </w:r>
      <w:r w:rsidRPr="000930C0">
        <w:t xml:space="preserve"> is the first information field in DCI format 3_0.</w:t>
      </w:r>
    </w:p>
    <w:p w14:paraId="181F27B3" w14:textId="77777777" w:rsidR="008D0275" w:rsidRPr="000930C0" w:rsidRDefault="008D0275" w:rsidP="008D0275">
      <w:pPr>
        <w:pStyle w:val="ListParagraph"/>
        <w:numPr>
          <w:ilvl w:val="0"/>
          <w:numId w:val="42"/>
        </w:numPr>
        <w:spacing w:line="240" w:lineRule="auto"/>
      </w:pPr>
      <w:r w:rsidRPr="000930C0">
        <w:t>The size of DCI format 3_0 before alignment with other DCI format sizes is determined based on the configured resource pool resulting the largest DCI size. If necessary, zero padding, added after all the fields, is used to align to this size when other resource pool indices are signaled.</w:t>
      </w:r>
    </w:p>
    <w:p w14:paraId="31FD6F20" w14:textId="667A614C" w:rsidR="008C78D0" w:rsidRDefault="00FE3F57" w:rsidP="00B94577">
      <w:pPr>
        <w:pStyle w:val="Heading1"/>
      </w:pPr>
      <w:r>
        <w:t>2</w:t>
      </w:r>
      <w:r w:rsidRPr="00FE3F57">
        <w:tab/>
      </w:r>
      <w:bookmarkStart w:id="1" w:name="_Toc29894887"/>
      <w:bookmarkStart w:id="2" w:name="_Toc29899186"/>
      <w:bookmarkStart w:id="3" w:name="_Toc29899604"/>
      <w:bookmarkStart w:id="4" w:name="_Toc29917340"/>
      <w:bookmarkStart w:id="5" w:name="_Toc36498215"/>
      <w:bookmarkStart w:id="6" w:name="_Toc12021467"/>
      <w:bookmarkStart w:id="7" w:name="_Toc20311579"/>
      <w:bookmarkStart w:id="8" w:name="_Toc26719404"/>
      <w:bookmarkStart w:id="9" w:name="_Ref494282908"/>
      <w:bookmarkEnd w:id="0"/>
      <w:r w:rsidR="008C78D0">
        <w:t>TP for 38.212</w:t>
      </w:r>
    </w:p>
    <w:p w14:paraId="24FBCE5A" w14:textId="77777777" w:rsidR="009530A4" w:rsidRDefault="009530A4" w:rsidP="009530A4">
      <w:pPr>
        <w:spacing w:before="240" w:after="0"/>
        <w:jc w:val="both"/>
        <w:rPr>
          <w:rFonts w:eastAsia="Times New Roman" w:cstheme="minorHAnsi"/>
        </w:rPr>
      </w:pPr>
      <w:r>
        <w:rPr>
          <w:rFonts w:cstheme="minorHAnsi"/>
        </w:rPr>
        <w:t>The motivation of the TP is as follows:</w:t>
      </w:r>
    </w:p>
    <w:p w14:paraId="6B280F4F" w14:textId="77777777" w:rsidR="009530A4" w:rsidRPr="000307CE" w:rsidRDefault="009530A4" w:rsidP="009530A4">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w:t>
      </w:r>
    </w:p>
    <w:p w14:paraId="7AE047E0" w14:textId="23C449E4" w:rsidR="009530A4" w:rsidRDefault="009530A4" w:rsidP="009530A4">
      <w:pPr>
        <w:pStyle w:val="ListParagraph"/>
        <w:numPr>
          <w:ilvl w:val="1"/>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 xml:space="preserve">Implement agreements </w:t>
      </w:r>
      <w:r>
        <w:rPr>
          <w:rFonts w:asciiTheme="minorHAnsi" w:hAnsiTheme="minorHAnsi" w:cstheme="minorHAnsi"/>
          <w:lang w:val="en-US"/>
        </w:rPr>
        <w:t>on size alignment for DCI format 3_0 when multiple transmit pools are configured</w:t>
      </w:r>
      <w:r>
        <w:rPr>
          <w:rFonts w:asciiTheme="minorHAnsi" w:hAnsiTheme="minorHAnsi" w:cstheme="minorHAnsi"/>
          <w:lang w:val="en-US"/>
        </w:rPr>
        <w:t>.</w:t>
      </w:r>
    </w:p>
    <w:p w14:paraId="09325816" w14:textId="77777777" w:rsidR="009530A4" w:rsidRPr="00D77369" w:rsidRDefault="009530A4" w:rsidP="009530A4">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p>
    <w:p w14:paraId="17D10555" w14:textId="3E5A11E0" w:rsidR="009530A4" w:rsidRDefault="009530A4" w:rsidP="009530A4">
      <w:pPr>
        <w:pStyle w:val="ListParagraph"/>
        <w:numPr>
          <w:ilvl w:val="1"/>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Size of DCI format 3_0 is given by the pool configuration resulting in a largest field</w:t>
      </w:r>
      <w:r>
        <w:rPr>
          <w:rFonts w:asciiTheme="minorHAnsi" w:hAnsiTheme="minorHAnsi" w:cstheme="minorHAnsi"/>
          <w:lang w:val="en-US"/>
        </w:rPr>
        <w:t>.</w:t>
      </w:r>
    </w:p>
    <w:p w14:paraId="48C656C9" w14:textId="77777777" w:rsidR="009530A4" w:rsidRDefault="009530A4" w:rsidP="009530A4">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38.212 Clause 7.3.1.4.1</w:t>
      </w:r>
    </w:p>
    <w:p w14:paraId="7BFC2CBD" w14:textId="67320C34" w:rsidR="009530A4" w:rsidRPr="009530A4" w:rsidRDefault="009530A4" w:rsidP="009530A4">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xml:space="preserve">: </w:t>
      </w:r>
      <w:r>
        <w:rPr>
          <w:rFonts w:asciiTheme="minorHAnsi" w:hAnsiTheme="minorHAnsi" w:cstheme="minorHAnsi"/>
          <w:lang w:val="en-US"/>
        </w:rPr>
        <w:t>The size of DCI format 3_0 is not fixed. The UE needs to blind decode multiple options.</w:t>
      </w:r>
    </w:p>
    <w:p w14:paraId="2DE7E391" w14:textId="533D713B" w:rsidR="009530A4" w:rsidRPr="009530A4" w:rsidRDefault="009530A4" w:rsidP="009530A4">
      <w:pPr>
        <w:spacing w:before="240" w:after="200" w:line="276" w:lineRule="auto"/>
        <w:contextualSpacing/>
        <w:jc w:val="center"/>
        <w:rPr>
          <w:rFonts w:cstheme="minorHAnsi"/>
        </w:rPr>
      </w:pPr>
      <w:r>
        <w:rPr>
          <w:rFonts w:ascii="Arial" w:hAnsi="Arial" w:cs="Arial"/>
          <w:color w:val="FF0000"/>
          <w:sz w:val="28"/>
          <w:szCs w:val="28"/>
          <w:lang w:eastAsia="zh-CN"/>
        </w:rPr>
        <w:t xml:space="preserve">&lt; </w:t>
      </w:r>
      <w:r>
        <w:rPr>
          <w:rFonts w:ascii="Arial" w:hAnsi="Arial" w:cs="Arial"/>
          <w:color w:val="FF0000"/>
          <w:sz w:val="28"/>
          <w:szCs w:val="28"/>
          <w:lang w:eastAsia="zh-CN"/>
        </w:rPr>
        <w:t>Start of TP for TS 38.212</w:t>
      </w:r>
      <w:r>
        <w:rPr>
          <w:rFonts w:ascii="Arial" w:hAnsi="Arial" w:cs="Arial"/>
          <w:color w:val="FF0000"/>
          <w:sz w:val="28"/>
          <w:szCs w:val="28"/>
          <w:lang w:eastAsia="zh-CN"/>
        </w:rPr>
        <w:t xml:space="preserve"> &gt;</w:t>
      </w:r>
    </w:p>
    <w:p w14:paraId="6B3389D7" w14:textId="28AFEB53" w:rsidR="002C4EED" w:rsidRDefault="002C4EED" w:rsidP="002C4EED">
      <w:pPr>
        <w:pStyle w:val="Heading3"/>
        <w:rPr>
          <w:rFonts w:eastAsia="SimSun"/>
          <w:lang w:eastAsia="zh-CN"/>
        </w:rPr>
      </w:pPr>
      <w:bookmarkStart w:id="10" w:name="_Toc29327754"/>
      <w:bookmarkStart w:id="11" w:name="_Toc29326604"/>
      <w:bookmarkStart w:id="12" w:name="_Toc26467243"/>
      <w:bookmarkStart w:id="13" w:name="_Toc19798772"/>
      <w:r>
        <w:rPr>
          <w:rFonts w:eastAsia="SimSun"/>
          <w:lang w:eastAsia="zh-CN"/>
        </w:rPr>
        <w:t>7.3.1</w:t>
      </w:r>
      <w:r>
        <w:rPr>
          <w:rFonts w:eastAsia="SimSun"/>
          <w:lang w:eastAsia="zh-CN"/>
        </w:rPr>
        <w:tab/>
        <w:t>DCI formats</w:t>
      </w:r>
      <w:bookmarkEnd w:id="10"/>
      <w:bookmarkEnd w:id="11"/>
      <w:bookmarkEnd w:id="12"/>
      <w:bookmarkEnd w:id="13"/>
    </w:p>
    <w:p w14:paraId="333BE5DB" w14:textId="77777777" w:rsidR="002C4EED" w:rsidRDefault="002C4EED" w:rsidP="002C4EED">
      <w:pPr>
        <w:jc w:val="center"/>
        <w:rPr>
          <w:rFonts w:ascii="Arial" w:eastAsia="SimSun" w:hAnsi="Arial" w:cs="Arial"/>
          <w:color w:val="FF0000"/>
          <w:sz w:val="28"/>
          <w:szCs w:val="28"/>
          <w:lang w:eastAsia="zh-CN"/>
        </w:rPr>
      </w:pPr>
      <w:r>
        <w:rPr>
          <w:rFonts w:ascii="Arial" w:hAnsi="Arial" w:cs="Arial"/>
          <w:color w:val="FF0000"/>
          <w:sz w:val="28"/>
          <w:szCs w:val="28"/>
          <w:lang w:eastAsia="zh-CN"/>
        </w:rPr>
        <w:t>&lt; Unchanged parts are omitted &gt;</w:t>
      </w:r>
    </w:p>
    <w:p w14:paraId="1BEDDA01" w14:textId="77777777" w:rsidR="002C4EED" w:rsidRDefault="002C4EED" w:rsidP="002C4EED">
      <w:pPr>
        <w:keepNext/>
        <w:keepLines/>
        <w:spacing w:before="120"/>
        <w:ind w:left="1701" w:hanging="1701"/>
        <w:outlineLvl w:val="4"/>
        <w:rPr>
          <w:rFonts w:ascii="Arial" w:hAnsi="Arial" w:cs="Times New Roman"/>
          <w:sz w:val="20"/>
          <w:szCs w:val="20"/>
          <w:lang w:eastAsia="zh-CN"/>
        </w:rPr>
      </w:pPr>
      <w:bookmarkStart w:id="14" w:name="_Toc29327772"/>
      <w:bookmarkStart w:id="15" w:name="_Toc29326622"/>
      <w:r>
        <w:rPr>
          <w:rFonts w:ascii="Arial" w:hAnsi="Arial"/>
          <w:lang w:eastAsia="zh-CN"/>
        </w:rPr>
        <w:t>7.3.1.4.1</w:t>
      </w:r>
      <w:r>
        <w:rPr>
          <w:rFonts w:ascii="Arial" w:hAnsi="Arial"/>
          <w:lang w:eastAsia="zh-CN"/>
        </w:rPr>
        <w:tab/>
        <w:t>Format 3_0</w:t>
      </w:r>
      <w:bookmarkEnd w:id="14"/>
      <w:bookmarkEnd w:id="15"/>
    </w:p>
    <w:p w14:paraId="0ED10ADE" w14:textId="77777777" w:rsidR="002C4EED" w:rsidRPr="002C4EED" w:rsidRDefault="002C4EED" w:rsidP="002C4EED">
      <w:pPr>
        <w:rPr>
          <w:rFonts w:ascii="Times New Roman" w:hAnsi="Times New Roman" w:cs="Times New Roman"/>
          <w:sz w:val="20"/>
          <w:szCs w:val="20"/>
          <w:lang w:eastAsia="zh-CN"/>
        </w:rPr>
      </w:pPr>
      <w:r w:rsidRPr="002C4EED">
        <w:rPr>
          <w:rFonts w:ascii="Times New Roman" w:hAnsi="Times New Roman" w:cs="Times New Roman"/>
          <w:sz w:val="20"/>
          <w:szCs w:val="20"/>
        </w:rPr>
        <w:t>DCI format 3</w:t>
      </w:r>
      <w:r w:rsidRPr="002C4EED">
        <w:rPr>
          <w:rFonts w:ascii="Times New Roman" w:hAnsi="Times New Roman" w:cs="Times New Roman"/>
          <w:sz w:val="20"/>
          <w:szCs w:val="20"/>
          <w:lang w:eastAsia="zh-CN"/>
        </w:rPr>
        <w:t>_0</w:t>
      </w:r>
      <w:r w:rsidRPr="002C4EED">
        <w:rPr>
          <w:rFonts w:ascii="Times New Roman" w:hAnsi="Times New Roman" w:cs="Times New Roman"/>
          <w:sz w:val="20"/>
          <w:szCs w:val="20"/>
        </w:rPr>
        <w:t xml:space="preserve"> is used for scheduling of NR PSCCH and NR PSSCH in one cell. </w:t>
      </w:r>
    </w:p>
    <w:p w14:paraId="049AAA76" w14:textId="77777777" w:rsidR="002C4EED" w:rsidRPr="002C4EED" w:rsidRDefault="002C4EED" w:rsidP="002C4EED">
      <w:pPr>
        <w:rPr>
          <w:rFonts w:ascii="Times New Roman" w:hAnsi="Times New Roman" w:cs="Times New Roman"/>
          <w:sz w:val="20"/>
          <w:szCs w:val="20"/>
        </w:rPr>
      </w:pPr>
      <w:r w:rsidRPr="002C4EED">
        <w:rPr>
          <w:rFonts w:ascii="Times New Roman" w:hAnsi="Times New Roman" w:cs="Times New Roman"/>
          <w:sz w:val="20"/>
          <w:szCs w:val="20"/>
        </w:rPr>
        <w:lastRenderedPageBreak/>
        <w:t>The following information is transmitted by means of the DCI format 3</w:t>
      </w:r>
      <w:r w:rsidRPr="002C4EED">
        <w:rPr>
          <w:rFonts w:ascii="Times New Roman" w:hAnsi="Times New Roman" w:cs="Times New Roman"/>
          <w:sz w:val="20"/>
          <w:szCs w:val="20"/>
          <w:lang w:eastAsia="zh-CN"/>
        </w:rPr>
        <w:t xml:space="preserve">_0 with CRC scrambled by SL-RNTI or </w:t>
      </w:r>
      <w:r w:rsidRPr="002C4EED">
        <w:rPr>
          <w:rFonts w:ascii="Times New Roman" w:hAnsi="Times New Roman" w:cs="Times New Roman"/>
          <w:sz w:val="20"/>
          <w:szCs w:val="20"/>
        </w:rPr>
        <w:t>SL-CS-RNTI:</w:t>
      </w:r>
    </w:p>
    <w:p w14:paraId="3C8A331B" w14:textId="1197C1AD" w:rsidR="002C4EED" w:rsidRPr="002C4EED" w:rsidRDefault="002C4EED" w:rsidP="002C4EED">
      <w:pPr>
        <w:pStyle w:val="B1"/>
        <w:rPr>
          <w:rFonts w:cs="Times New Roman"/>
          <w:sz w:val="20"/>
          <w:szCs w:val="20"/>
          <w:lang w:eastAsia="ko-KR"/>
        </w:rPr>
      </w:pPr>
      <w:r w:rsidRPr="002C4EED">
        <w:rPr>
          <w:rFonts w:cs="Times New Roman"/>
          <w:sz w:val="20"/>
          <w:szCs w:val="20"/>
          <w:lang w:eastAsia="ko-KR"/>
        </w:rPr>
        <w:t>-</w:t>
      </w:r>
      <w:r w:rsidRPr="002C4EED">
        <w:rPr>
          <w:rFonts w:cs="Times New Roman"/>
          <w:sz w:val="20"/>
          <w:szCs w:val="20"/>
          <w:lang w:eastAsia="ko-KR"/>
        </w:rPr>
        <w:tab/>
        <w:t>Time gap – [x] bits</w:t>
      </w:r>
      <w:r w:rsidRPr="002C4EED">
        <w:rPr>
          <w:rFonts w:cs="Times New Roman"/>
          <w:sz w:val="20"/>
          <w:szCs w:val="20"/>
        </w:rPr>
        <w:t xml:space="preserve"> </w:t>
      </w:r>
      <w:r w:rsidRPr="002C4EED">
        <w:rPr>
          <w:rFonts w:cs="Times New Roman"/>
          <w:sz w:val="20"/>
          <w:szCs w:val="20"/>
          <w:lang w:eastAsia="ko-KR"/>
        </w:rPr>
        <w:t>determined by higher layer parameter</w:t>
      </w:r>
      <w:r w:rsidRPr="002C4EED">
        <w:rPr>
          <w:rFonts w:cs="Times New Roman"/>
          <w:sz w:val="20"/>
          <w:szCs w:val="20"/>
        </w:rPr>
        <w:t xml:space="preserve"> </w:t>
      </w:r>
      <w:r w:rsidRPr="002C4EED">
        <w:rPr>
          <w:rFonts w:cs="Times New Roman"/>
          <w:i/>
          <w:sz w:val="20"/>
          <w:szCs w:val="20"/>
          <w:lang w:eastAsia="ko-KR"/>
        </w:rPr>
        <w:t>sl-DCI-ToSL-Trans</w:t>
      </w:r>
      <w:r w:rsidRPr="002C4EED">
        <w:rPr>
          <w:rFonts w:cs="Times New Roman"/>
          <w:i/>
          <w:sz w:val="20"/>
          <w:szCs w:val="20"/>
        </w:rPr>
        <w:t xml:space="preserve">, </w:t>
      </w:r>
      <w:r w:rsidRPr="002C4EED">
        <w:rPr>
          <w:rFonts w:cs="Times New Roman"/>
          <w:sz w:val="20"/>
          <w:szCs w:val="20"/>
          <w:lang w:eastAsia="ko-KR"/>
        </w:rPr>
        <w:t>as defined in clause 8.1.2.1 of [6, TS 38.214]</w:t>
      </w:r>
    </w:p>
    <w:p w14:paraId="1CD75C2A" w14:textId="77777777" w:rsidR="002C4EED" w:rsidRPr="002C4EED" w:rsidRDefault="002C4EED" w:rsidP="002C4EED">
      <w:pPr>
        <w:pStyle w:val="B1"/>
        <w:rPr>
          <w:rFonts w:cs="Times New Roman"/>
          <w:sz w:val="20"/>
          <w:szCs w:val="20"/>
          <w:lang w:eastAsia="ko-KR"/>
        </w:rPr>
      </w:pPr>
      <w:r w:rsidRPr="002C4EED">
        <w:rPr>
          <w:rFonts w:cs="Times New Roman"/>
          <w:sz w:val="20"/>
          <w:szCs w:val="20"/>
          <w:lang w:eastAsia="ko-KR"/>
        </w:rPr>
        <w:t>-</w:t>
      </w:r>
      <w:r w:rsidRPr="002C4EED">
        <w:rPr>
          <w:rFonts w:cs="Times New Roman"/>
          <w:sz w:val="20"/>
          <w:szCs w:val="20"/>
          <w:lang w:eastAsia="ko-KR"/>
        </w:rPr>
        <w:tab/>
        <w:t>HARQ process ID – [x] bits</w:t>
      </w:r>
      <w:r w:rsidRPr="002C4EED">
        <w:rPr>
          <w:rFonts w:cs="Times New Roman"/>
          <w:i/>
          <w:sz w:val="20"/>
          <w:szCs w:val="20"/>
        </w:rPr>
        <w:t xml:space="preserve"> </w:t>
      </w:r>
      <w:r w:rsidRPr="002C4EED">
        <w:rPr>
          <w:rFonts w:cs="Times New Roman"/>
          <w:sz w:val="20"/>
          <w:szCs w:val="20"/>
          <w:lang w:eastAsia="ko-KR"/>
        </w:rPr>
        <w:t>as defined in clause 16.4 of [5, TS 38.213]</w:t>
      </w:r>
    </w:p>
    <w:p w14:paraId="0CF78A6F" w14:textId="77777777" w:rsidR="002C4EED" w:rsidRPr="002C4EED" w:rsidRDefault="002C4EED" w:rsidP="002C4EED">
      <w:pPr>
        <w:pStyle w:val="B1"/>
        <w:rPr>
          <w:rFonts w:eastAsia="Malgun Gothic" w:cs="Times New Roman"/>
          <w:sz w:val="20"/>
          <w:szCs w:val="20"/>
          <w:lang w:eastAsia="ko-KR"/>
        </w:rPr>
      </w:pPr>
      <w:r w:rsidRPr="002C4EED">
        <w:rPr>
          <w:rFonts w:cs="Times New Roman"/>
          <w:sz w:val="20"/>
          <w:szCs w:val="20"/>
          <w:lang w:eastAsia="ko-KR"/>
        </w:rPr>
        <w:t>-</w:t>
      </w:r>
      <w:r w:rsidRPr="002C4EED">
        <w:rPr>
          <w:rFonts w:cs="Times New Roman"/>
          <w:sz w:val="20"/>
          <w:szCs w:val="20"/>
          <w:lang w:eastAsia="ko-KR"/>
        </w:rPr>
        <w:tab/>
        <w:t>New data indicator – 1 bit</w:t>
      </w:r>
      <w:r w:rsidRPr="002C4EED">
        <w:rPr>
          <w:rFonts w:cs="Times New Roman"/>
          <w:i/>
          <w:sz w:val="20"/>
          <w:szCs w:val="20"/>
        </w:rPr>
        <w:t xml:space="preserve"> </w:t>
      </w:r>
      <w:r w:rsidRPr="002C4EED">
        <w:rPr>
          <w:rFonts w:cs="Times New Roman"/>
          <w:sz w:val="20"/>
          <w:szCs w:val="20"/>
          <w:lang w:eastAsia="ko-KR"/>
        </w:rPr>
        <w:t>as defined in clause 16.4 of [5, TS 38.213]</w:t>
      </w:r>
    </w:p>
    <w:p w14:paraId="0F866944" w14:textId="2B04B474" w:rsidR="002C4EED" w:rsidRPr="002C4EED" w:rsidRDefault="002C4EED" w:rsidP="002C4EED">
      <w:pPr>
        <w:pStyle w:val="B1"/>
        <w:rPr>
          <w:rFonts w:eastAsia="SimSun" w:cs="Times New Roman"/>
          <w:sz w:val="20"/>
          <w:szCs w:val="20"/>
        </w:rPr>
      </w:pPr>
      <w:r w:rsidRPr="002C4EED">
        <w:rPr>
          <w:rFonts w:eastAsiaTheme="minorEastAsia" w:cs="Times New Roman"/>
          <w:sz w:val="20"/>
          <w:szCs w:val="20"/>
        </w:rPr>
        <w:t>-</w:t>
      </w:r>
      <w:r w:rsidRPr="002C4EED">
        <w:rPr>
          <w:rFonts w:eastAsiaTheme="minorEastAsia" w:cs="Times New Roman"/>
          <w:sz w:val="20"/>
          <w:szCs w:val="20"/>
        </w:rPr>
        <w:tab/>
        <w:t>L</w:t>
      </w:r>
      <w:r w:rsidRPr="002C4EED">
        <w:rPr>
          <w:rFonts w:eastAsia="Batang" w:cs="Times New Roman"/>
          <w:sz w:val="20"/>
          <w:szCs w:val="20"/>
          <w:lang w:eastAsia="ja-JP"/>
        </w:rPr>
        <w:t>owest index of the subchannel allocation to the initial transmission</w:t>
      </w:r>
      <w:r w:rsidRPr="002C4EED">
        <w:rPr>
          <w:rFonts w:cs="Times New Roman"/>
          <w:sz w:val="20"/>
          <w:szCs w:val="20"/>
          <w:lang w:eastAsia="ko-KR"/>
        </w:rPr>
        <w:t xml:space="preserve"> –</w:t>
      </w:r>
      <m:oMath>
        <m:d>
          <m:dPr>
            <m:begChr m:val="⌈"/>
            <m:endChr m:val="⌉"/>
            <m:ctrlPr>
              <w:rPr>
                <w:rFonts w:ascii="Cambria Math" w:hAnsi="Cambria Math" w:cs="Times New Roman"/>
                <w:i/>
                <w:sz w:val="20"/>
                <w:szCs w:val="20"/>
                <w:lang w:val="en-GB" w:eastAsia="en-US"/>
              </w:rPr>
            </m:ctrlPr>
          </m:dPr>
          <m:e>
            <m:sSub>
              <m:sSubPr>
                <m:ctrlPr>
                  <w:rPr>
                    <w:rFonts w:ascii="Cambria Math" w:hAnsi="Cambria Math" w:cs="Times New Roman"/>
                    <w:sz w:val="20"/>
                    <w:szCs w:val="20"/>
                    <w:lang w:val="en-GB" w:eastAsia="en-US"/>
                  </w:rPr>
                </m:ctrlPr>
              </m:sSubPr>
              <m:e>
                <m:r>
                  <m:rPr>
                    <m:nor/>
                  </m:rPr>
                  <w:rPr>
                    <w:rFonts w:cs="Times New Roman"/>
                    <w:sz w:val="20"/>
                    <w:szCs w:val="20"/>
                  </w:rPr>
                  <m:t>log</m:t>
                </m:r>
              </m:e>
              <m:sub>
                <m:r>
                  <m:rPr>
                    <m:nor/>
                  </m:rPr>
                  <w:rPr>
                    <w:rFonts w:cs="Times New Roman"/>
                    <w:sz w:val="20"/>
                    <w:szCs w:val="20"/>
                  </w:rPr>
                  <m:t>2</m:t>
                </m:r>
              </m:sub>
            </m:sSub>
            <m:r>
              <m:rPr>
                <m:nor/>
              </m:rPr>
              <w:rPr>
                <w:rFonts w:cs="Times New Roman"/>
                <w:sz w:val="20"/>
                <w:szCs w:val="20"/>
              </w:rPr>
              <m:t>(</m:t>
            </m:r>
            <m:sSubSup>
              <m:sSubSupPr>
                <m:ctrlPr>
                  <w:rPr>
                    <w:rFonts w:ascii="Cambria Math" w:hAnsi="Cambria Math" w:cs="Times New Roman"/>
                    <w:sz w:val="20"/>
                    <w:szCs w:val="20"/>
                    <w:lang w:val="en-GB" w:eastAsia="en-US"/>
                  </w:rPr>
                </m:ctrlPr>
              </m:sSubSupPr>
              <m:e>
                <m:r>
                  <m:rPr>
                    <m:nor/>
                  </m:rPr>
                  <w:rPr>
                    <w:rFonts w:cs="Times New Roman"/>
                    <w:i/>
                    <w:sz w:val="20"/>
                    <w:szCs w:val="20"/>
                  </w:rPr>
                  <m:t>N</m:t>
                </m:r>
              </m:e>
              <m:sub>
                <m:r>
                  <m:rPr>
                    <m:nor/>
                  </m:rPr>
                  <w:rPr>
                    <w:rFonts w:cs="Times New Roman"/>
                    <w:sz w:val="20"/>
                    <w:szCs w:val="20"/>
                  </w:rPr>
                  <m:t xml:space="preserve"> subChannel</m:t>
                </m:r>
              </m:sub>
              <m:sup>
                <m:r>
                  <m:rPr>
                    <m:nor/>
                  </m:rPr>
                  <w:rPr>
                    <w:rFonts w:cs="Times New Roman"/>
                    <w:sz w:val="20"/>
                    <w:szCs w:val="20"/>
                  </w:rPr>
                  <m:t xml:space="preserve"> SL</m:t>
                </m:r>
              </m:sup>
            </m:sSubSup>
            <m:r>
              <m:rPr>
                <m:nor/>
              </m:rPr>
              <w:rPr>
                <w:rFonts w:cs="Times New Roman"/>
                <w:sz w:val="20"/>
                <w:szCs w:val="20"/>
              </w:rPr>
              <m:t>)</m:t>
            </m:r>
          </m:e>
        </m:d>
      </m:oMath>
      <w:r w:rsidRPr="002C4EED">
        <w:rPr>
          <w:rFonts w:cs="Times New Roman"/>
          <w:sz w:val="20"/>
          <w:szCs w:val="20"/>
          <w:lang w:eastAsia="ko-KR"/>
        </w:rPr>
        <w:t xml:space="preserve"> bits</w:t>
      </w:r>
      <w:r w:rsidRPr="002C4EED">
        <w:rPr>
          <w:rFonts w:cs="Times New Roman"/>
          <w:sz w:val="20"/>
          <w:szCs w:val="20"/>
        </w:rPr>
        <w:t xml:space="preserve"> </w:t>
      </w:r>
      <w:r w:rsidRPr="002C4EED">
        <w:rPr>
          <w:rFonts w:cs="Times New Roman"/>
          <w:sz w:val="20"/>
          <w:szCs w:val="20"/>
          <w:lang w:eastAsia="ko-KR"/>
        </w:rPr>
        <w:t>as defined in clause 8.1.2.2 of [6, TS 38.214]</w:t>
      </w:r>
    </w:p>
    <w:p w14:paraId="32811E3C" w14:textId="6E8BA06D" w:rsidR="002C4EED" w:rsidRPr="002C4EED" w:rsidRDefault="002C4EED" w:rsidP="002C4EED">
      <w:pPr>
        <w:pStyle w:val="B1"/>
        <w:rPr>
          <w:rFonts w:cs="Times New Roman"/>
          <w:sz w:val="20"/>
          <w:szCs w:val="20"/>
          <w:lang w:eastAsia="en-US"/>
        </w:rPr>
      </w:pPr>
      <w:r w:rsidRPr="002C4EED">
        <w:rPr>
          <w:rFonts w:cs="Times New Roman"/>
          <w:sz w:val="20"/>
          <w:szCs w:val="20"/>
        </w:rPr>
        <w:t>-</w:t>
      </w:r>
      <w:r w:rsidRPr="002C4EED">
        <w:rPr>
          <w:rFonts w:cs="Times New Roman"/>
          <w:sz w:val="20"/>
          <w:szCs w:val="20"/>
        </w:rPr>
        <w:tab/>
        <w:t xml:space="preserve">SCI format </w:t>
      </w:r>
      <w:r w:rsidRPr="002C4EED">
        <w:rPr>
          <w:rFonts w:cs="Times New Roman"/>
          <w:sz w:val="20"/>
          <w:szCs w:val="20"/>
          <w:lang w:val="en-US"/>
        </w:rPr>
        <w:t>1-A</w:t>
      </w:r>
      <w:r w:rsidRPr="002C4EED">
        <w:rPr>
          <w:rFonts w:cs="Times New Roman"/>
          <w:sz w:val="20"/>
          <w:szCs w:val="20"/>
        </w:rPr>
        <w:t xml:space="preserve"> fields according to clause </w:t>
      </w:r>
      <w:r w:rsidRPr="002C4EED">
        <w:rPr>
          <w:rFonts w:cs="Times New Roman"/>
          <w:sz w:val="20"/>
          <w:szCs w:val="20"/>
          <w:lang w:val="en-US"/>
        </w:rPr>
        <w:t>8.3.1.1</w:t>
      </w:r>
      <w:r w:rsidRPr="002C4EED">
        <w:rPr>
          <w:rFonts w:cs="Times New Roman"/>
          <w:sz w:val="20"/>
          <w:szCs w:val="20"/>
        </w:rPr>
        <w:t>:</w:t>
      </w:r>
    </w:p>
    <w:p w14:paraId="1E71B70B" w14:textId="77777777" w:rsidR="002C4EED" w:rsidRPr="002C4EED" w:rsidRDefault="002C4EED" w:rsidP="002C4EED">
      <w:pPr>
        <w:pStyle w:val="B2"/>
        <w:rPr>
          <w:rFonts w:cs="Times New Roman"/>
          <w:sz w:val="20"/>
          <w:szCs w:val="20"/>
        </w:rPr>
      </w:pPr>
      <w:r w:rsidRPr="002C4EED">
        <w:rPr>
          <w:rFonts w:cs="Times New Roman"/>
          <w:sz w:val="20"/>
          <w:szCs w:val="20"/>
          <w:lang w:eastAsia="ko-KR"/>
        </w:rPr>
        <w:t>-</w:t>
      </w:r>
      <w:r w:rsidRPr="002C4EED">
        <w:rPr>
          <w:rFonts w:cs="Times New Roman"/>
          <w:sz w:val="20"/>
          <w:szCs w:val="20"/>
          <w:lang w:eastAsia="ko-KR"/>
        </w:rPr>
        <w:tab/>
        <w:t>Frequency resource assignment</w:t>
      </w:r>
      <w:r w:rsidRPr="002C4EED">
        <w:rPr>
          <w:rFonts w:cs="Times New Roman"/>
          <w:noProof/>
          <w:sz w:val="20"/>
          <w:szCs w:val="20"/>
        </w:rPr>
        <w:t>.</w:t>
      </w:r>
    </w:p>
    <w:p w14:paraId="0B87F345" w14:textId="77777777" w:rsidR="002C4EED" w:rsidRPr="002C4EED" w:rsidRDefault="002C4EED" w:rsidP="002C4EED">
      <w:pPr>
        <w:pStyle w:val="B2"/>
        <w:rPr>
          <w:rFonts w:cs="Times New Roman"/>
          <w:sz w:val="20"/>
          <w:szCs w:val="20"/>
        </w:rPr>
      </w:pPr>
      <w:r w:rsidRPr="002C4EED">
        <w:rPr>
          <w:rFonts w:cs="Times New Roman"/>
          <w:sz w:val="20"/>
          <w:szCs w:val="20"/>
        </w:rPr>
        <w:t>-</w:t>
      </w:r>
      <w:r w:rsidRPr="002C4EED">
        <w:rPr>
          <w:rFonts w:cs="Times New Roman"/>
          <w:sz w:val="20"/>
          <w:szCs w:val="20"/>
        </w:rPr>
        <w:tab/>
        <w:t xml:space="preserve">Time </w:t>
      </w:r>
      <w:r w:rsidRPr="002C4EED">
        <w:rPr>
          <w:rFonts w:cs="Times New Roman"/>
          <w:sz w:val="20"/>
          <w:szCs w:val="20"/>
          <w:lang w:eastAsia="ko-KR"/>
        </w:rPr>
        <w:t>resource assignment</w:t>
      </w:r>
      <w:r w:rsidRPr="002C4EED">
        <w:rPr>
          <w:rFonts w:cs="Times New Roman"/>
          <w:sz w:val="20"/>
          <w:szCs w:val="20"/>
        </w:rPr>
        <w:t>.</w:t>
      </w:r>
    </w:p>
    <w:p w14:paraId="19AAB5F1" w14:textId="1FF4E30B" w:rsidR="002C4EED" w:rsidRPr="002C4EED" w:rsidRDefault="002C4EED" w:rsidP="002C4EED">
      <w:pPr>
        <w:pStyle w:val="B1"/>
        <w:rPr>
          <w:rFonts w:cs="Times New Roman"/>
          <w:sz w:val="20"/>
          <w:szCs w:val="20"/>
          <w:lang w:val="en-US" w:eastAsia="en-US"/>
        </w:rPr>
      </w:pPr>
      <w:r w:rsidRPr="002C4EED">
        <w:rPr>
          <w:rFonts w:cs="Times New Roman"/>
          <w:sz w:val="20"/>
          <w:szCs w:val="20"/>
          <w:lang w:val="en-US"/>
        </w:rPr>
        <w:t>-</w:t>
      </w:r>
      <w:r w:rsidRPr="002C4EED">
        <w:rPr>
          <w:rFonts w:cs="Times New Roman"/>
          <w:sz w:val="20"/>
          <w:szCs w:val="20"/>
          <w:lang w:val="en-US"/>
        </w:rPr>
        <w:tab/>
        <w:t>PSFCH-to-HARQ feedback timing indicator</w:t>
      </w:r>
      <w:r w:rsidRPr="002C4EED">
        <w:rPr>
          <w:rFonts w:cs="Times New Roman"/>
          <w:sz w:val="20"/>
          <w:szCs w:val="20"/>
          <w:lang w:eastAsia="ko-KR"/>
        </w:rPr>
        <w:t xml:space="preserve"> – 3 bits</w:t>
      </w:r>
      <w:r w:rsidRPr="002C4EED">
        <w:rPr>
          <w:rFonts w:cs="Times New Roman"/>
          <w:i/>
          <w:sz w:val="20"/>
          <w:szCs w:val="20"/>
        </w:rPr>
        <w:t xml:space="preserve"> </w:t>
      </w:r>
      <w:r w:rsidRPr="002C4EED">
        <w:rPr>
          <w:rFonts w:cs="Times New Roman"/>
          <w:sz w:val="20"/>
          <w:szCs w:val="20"/>
          <w:lang w:eastAsia="ko-KR"/>
        </w:rPr>
        <w:t>as defined in clause 16.5 of [5, TS 38.213].</w:t>
      </w:r>
      <w:r w:rsidR="00884211" w:rsidRPr="002625EB">
        <w:fldChar w:fldCharType="begin"/>
      </w:r>
      <w:r w:rsidR="00884211" w:rsidRPr="002625EB">
        <w:fldChar w:fldCharType="end"/>
      </w:r>
      <w:r w:rsidRPr="002C4EED">
        <w:rPr>
          <w:rFonts w:cs="Times New Roman"/>
          <w:sz w:val="20"/>
          <w:szCs w:val="20"/>
          <w:lang w:val="en-US"/>
        </w:rPr>
        <w:t>-</w:t>
      </w:r>
      <w:r w:rsidRPr="002C4EED">
        <w:rPr>
          <w:rFonts w:cs="Times New Roman"/>
          <w:sz w:val="20"/>
          <w:szCs w:val="20"/>
          <w:lang w:val="en-US"/>
        </w:rPr>
        <w:tab/>
        <w:t>PUCCH resource indicator</w:t>
      </w:r>
      <w:r w:rsidRPr="002C4EED">
        <w:rPr>
          <w:rFonts w:cs="Times New Roman"/>
          <w:sz w:val="20"/>
          <w:szCs w:val="20"/>
          <w:lang w:eastAsia="ko-KR"/>
        </w:rPr>
        <w:t xml:space="preserve"> – 3 bits</w:t>
      </w:r>
      <w:r w:rsidRPr="002C4EED">
        <w:rPr>
          <w:rFonts w:cs="Times New Roman"/>
          <w:i/>
          <w:sz w:val="20"/>
          <w:szCs w:val="20"/>
        </w:rPr>
        <w:t xml:space="preserve"> </w:t>
      </w:r>
      <w:r w:rsidRPr="002C4EED">
        <w:rPr>
          <w:rFonts w:cs="Times New Roman"/>
          <w:sz w:val="20"/>
          <w:szCs w:val="20"/>
          <w:lang w:eastAsia="ko-KR"/>
        </w:rPr>
        <w:t>as defined in clause 16.5 of [5, TS 38.213].</w:t>
      </w:r>
    </w:p>
    <w:p w14:paraId="4512AD4D" w14:textId="10B6D8F1" w:rsidR="002C4EED" w:rsidRPr="002C4EED" w:rsidRDefault="002C4EED" w:rsidP="002C4EED">
      <w:pPr>
        <w:ind w:left="568" w:hanging="284"/>
        <w:rPr>
          <w:rFonts w:ascii="Times New Roman" w:hAnsi="Times New Roman" w:cs="Times New Roman"/>
          <w:sz w:val="20"/>
          <w:szCs w:val="20"/>
          <w:lang w:val="en-GB" w:eastAsia="ko-KR"/>
        </w:rPr>
      </w:pPr>
      <w:r w:rsidRPr="002C4EED">
        <w:rPr>
          <w:rFonts w:ascii="Times New Roman" w:hAnsi="Times New Roman" w:cs="Times New Roman"/>
          <w:sz w:val="20"/>
          <w:szCs w:val="20"/>
        </w:rPr>
        <w:t>-</w:t>
      </w:r>
      <w:r w:rsidRPr="002C4EED">
        <w:rPr>
          <w:rFonts w:ascii="Times New Roman" w:hAnsi="Times New Roman" w:cs="Times New Roman"/>
          <w:sz w:val="20"/>
          <w:szCs w:val="20"/>
        </w:rPr>
        <w:tab/>
        <w:t xml:space="preserve">Configuration </w:t>
      </w:r>
      <w:r w:rsidRPr="002C4EED">
        <w:rPr>
          <w:rFonts w:ascii="Times New Roman" w:eastAsia="Batang" w:hAnsi="Times New Roman" w:cs="Times New Roman"/>
          <w:bCs/>
          <w:sz w:val="20"/>
          <w:szCs w:val="20"/>
          <w:lang w:eastAsia="ja-JP"/>
        </w:rPr>
        <w:t xml:space="preserve">index </w:t>
      </w:r>
      <w:r w:rsidRPr="002C4EED">
        <w:rPr>
          <w:rFonts w:ascii="Times New Roman" w:hAnsi="Times New Roman" w:cs="Times New Roman"/>
          <w:sz w:val="20"/>
          <w:szCs w:val="20"/>
          <w:lang w:eastAsia="ko-KR"/>
        </w:rPr>
        <w:t>– 0 bit if the UE is not configured to monitor DCI format 3_0 with CRC scrambled by SL-CS-RNTI; otherwise [x] bits</w:t>
      </w:r>
      <w:r w:rsidRPr="002C4EED">
        <w:rPr>
          <w:rFonts w:ascii="Times New Roman" w:hAnsi="Times New Roman" w:cs="Times New Roman"/>
          <w:i/>
          <w:sz w:val="20"/>
          <w:szCs w:val="20"/>
          <w:lang w:eastAsia="zh-CN"/>
        </w:rPr>
        <w:t xml:space="preserve"> </w:t>
      </w:r>
      <w:r w:rsidRPr="002C4EED">
        <w:rPr>
          <w:rFonts w:ascii="Times New Roman" w:hAnsi="Times New Roman" w:cs="Times New Roman"/>
          <w:sz w:val="20"/>
          <w:szCs w:val="20"/>
          <w:lang w:eastAsia="ko-KR"/>
        </w:rPr>
        <w:t xml:space="preserve">as defined in clause x.x.x of [6, TS 38.214]. If the UE is configured to monitor DCI format 3_0 with CRC scrambled by SL-CS-RNTI, this field is reserved for DCI format 3_0 with CRC scrambled by SL-RNTI. </w:t>
      </w:r>
    </w:p>
    <w:p w14:paraId="788F3923" w14:textId="7018990E" w:rsidR="002C4EED" w:rsidRPr="002C4EED" w:rsidRDefault="002C4EED" w:rsidP="002C4EED">
      <w:pPr>
        <w:pStyle w:val="B1"/>
        <w:rPr>
          <w:rFonts w:cs="Times New Roman"/>
          <w:sz w:val="20"/>
          <w:szCs w:val="20"/>
          <w:lang w:val="en-US"/>
        </w:rPr>
      </w:pPr>
      <w:r w:rsidRPr="002C4EED">
        <w:rPr>
          <w:rFonts w:cs="Times New Roman"/>
          <w:sz w:val="20"/>
          <w:szCs w:val="20"/>
        </w:rPr>
        <w:t>-</w:t>
      </w:r>
      <w:r w:rsidRPr="002C4EED">
        <w:rPr>
          <w:rFonts w:cs="Times New Roman"/>
          <w:sz w:val="20"/>
          <w:szCs w:val="20"/>
        </w:rPr>
        <w:tab/>
      </w:r>
      <w:r w:rsidRPr="002C4EED">
        <w:rPr>
          <w:rFonts w:cs="Times New Roman"/>
          <w:sz w:val="20"/>
          <w:szCs w:val="20"/>
          <w:lang w:val="en-US"/>
        </w:rPr>
        <w:t>Counter sidelink</w:t>
      </w:r>
      <w:r w:rsidRPr="002C4EED">
        <w:rPr>
          <w:rFonts w:cs="Times New Roman"/>
          <w:sz w:val="20"/>
          <w:szCs w:val="20"/>
        </w:rPr>
        <w:t xml:space="preserve"> assignment index – </w:t>
      </w:r>
      <w:r w:rsidRPr="002C4EED">
        <w:rPr>
          <w:rFonts w:cs="Times New Roman"/>
          <w:sz w:val="20"/>
          <w:szCs w:val="20"/>
          <w:lang w:val="en-US"/>
        </w:rPr>
        <w:t xml:space="preserve">[1 or </w:t>
      </w:r>
      <w:r w:rsidRPr="002C4EED">
        <w:rPr>
          <w:rFonts w:cs="Times New Roman"/>
          <w:sz w:val="20"/>
          <w:szCs w:val="20"/>
        </w:rPr>
        <w:t>2</w:t>
      </w:r>
      <w:r w:rsidRPr="002C4EED">
        <w:rPr>
          <w:rFonts w:cs="Times New Roman"/>
          <w:sz w:val="20"/>
          <w:szCs w:val="20"/>
          <w:lang w:val="en-US"/>
        </w:rPr>
        <w:t>]</w:t>
      </w:r>
      <w:r w:rsidRPr="002C4EED">
        <w:rPr>
          <w:rFonts w:cs="Times New Roman"/>
          <w:sz w:val="20"/>
          <w:szCs w:val="20"/>
        </w:rPr>
        <w:t xml:space="preserve"> bits</w:t>
      </w:r>
    </w:p>
    <w:p w14:paraId="298FEF93" w14:textId="77777777" w:rsidR="002C4EED" w:rsidRPr="002C4EED" w:rsidRDefault="002C4EED" w:rsidP="002C4EED">
      <w:pPr>
        <w:pStyle w:val="B2"/>
        <w:rPr>
          <w:rFonts w:cs="Times New Roman"/>
          <w:i/>
          <w:iCs/>
          <w:sz w:val="20"/>
          <w:szCs w:val="20"/>
          <w:lang w:val="en-US" w:eastAsia="zh-CN"/>
        </w:rPr>
      </w:pPr>
      <w:r w:rsidRPr="002C4EED">
        <w:rPr>
          <w:rFonts w:cs="Times New Roman"/>
          <w:sz w:val="20"/>
          <w:szCs w:val="20"/>
          <w:lang w:eastAsia="ko-KR"/>
        </w:rPr>
        <w:t>-</w:t>
      </w:r>
      <w:r w:rsidRPr="002C4EED">
        <w:rPr>
          <w:rFonts w:cs="Times New Roman"/>
          <w:sz w:val="20"/>
          <w:szCs w:val="20"/>
          <w:lang w:eastAsia="ko-KR"/>
        </w:rPr>
        <w:tab/>
      </w:r>
      <w:r w:rsidRPr="002C4EED">
        <w:rPr>
          <w:rFonts w:cs="Times New Roman"/>
          <w:sz w:val="20"/>
          <w:szCs w:val="20"/>
          <w:lang w:eastAsia="zh-CN"/>
        </w:rPr>
        <w:t>2 bits</w:t>
      </w:r>
      <w:r w:rsidRPr="002C4EED">
        <w:rPr>
          <w:rFonts w:cs="Times New Roman"/>
          <w:sz w:val="20"/>
          <w:szCs w:val="20"/>
          <w:lang w:val="en-US" w:eastAsia="zh-CN"/>
        </w:rPr>
        <w:t xml:space="preserve"> </w:t>
      </w:r>
      <w:r w:rsidRPr="002C4EED">
        <w:rPr>
          <w:rFonts w:cs="Times New Roman"/>
          <w:sz w:val="20"/>
          <w:szCs w:val="20"/>
          <w:lang w:eastAsia="zh-CN"/>
        </w:rPr>
        <w:t xml:space="preserve">as defined in clause </w:t>
      </w:r>
      <w:r w:rsidRPr="002C4EED">
        <w:rPr>
          <w:rFonts w:cs="Times New Roman"/>
          <w:sz w:val="20"/>
          <w:szCs w:val="20"/>
          <w:lang w:val="en-US" w:eastAsia="zh-CN"/>
        </w:rPr>
        <w:t>15.x</w:t>
      </w:r>
      <w:r w:rsidRPr="002C4EED">
        <w:rPr>
          <w:rFonts w:cs="Times New Roman"/>
          <w:sz w:val="20"/>
          <w:szCs w:val="20"/>
          <w:lang w:eastAsia="zh-CN"/>
        </w:rPr>
        <w:t xml:space="preserve"> of [5, TS 38.213]</w:t>
      </w:r>
      <w:r w:rsidRPr="002C4EED">
        <w:rPr>
          <w:rFonts w:cs="Times New Roman"/>
          <w:sz w:val="20"/>
          <w:szCs w:val="20"/>
          <w:lang w:val="en-US" w:eastAsia="zh-CN"/>
        </w:rPr>
        <w:t xml:space="preserve"> if the UE is configured with </w:t>
      </w:r>
      <w:r w:rsidRPr="002C4EED">
        <w:rPr>
          <w:rFonts w:cs="Times New Roman"/>
          <w:i/>
          <w:iCs/>
          <w:sz w:val="20"/>
          <w:szCs w:val="20"/>
          <w:lang w:val="en-US" w:eastAsia="zh-CN"/>
        </w:rPr>
        <w:t>pdsch-HARQ-ACK-Codebook = dynamic</w:t>
      </w:r>
    </w:p>
    <w:p w14:paraId="75A03FA7" w14:textId="77777777" w:rsidR="0091394E" w:rsidRDefault="002C4EED" w:rsidP="00272DD1">
      <w:pPr>
        <w:pStyle w:val="B1"/>
        <w:ind w:left="567" w:hanging="283"/>
        <w:rPr>
          <w:ins w:id="16" w:author="Author"/>
          <w:rFonts w:cs="Times New Roman"/>
          <w:i/>
          <w:iCs/>
          <w:sz w:val="20"/>
          <w:szCs w:val="20"/>
          <w:lang w:val="en-US"/>
        </w:rPr>
      </w:pPr>
      <w:r w:rsidRPr="002C4EED">
        <w:rPr>
          <w:rFonts w:cs="Times New Roman"/>
          <w:sz w:val="20"/>
          <w:szCs w:val="20"/>
          <w:lang w:eastAsia="ko-KR"/>
        </w:rPr>
        <w:t>-</w:t>
      </w:r>
      <w:r w:rsidRPr="002C4EED">
        <w:rPr>
          <w:rFonts w:cs="Times New Roman"/>
          <w:sz w:val="20"/>
          <w:szCs w:val="20"/>
          <w:lang w:eastAsia="ko-KR"/>
        </w:rPr>
        <w:tab/>
      </w:r>
      <w:r w:rsidRPr="002C4EED">
        <w:rPr>
          <w:rFonts w:cs="Times New Roman"/>
          <w:sz w:val="20"/>
          <w:szCs w:val="20"/>
          <w:lang w:val="en-US" w:eastAsia="ko-KR"/>
        </w:rPr>
        <w:t xml:space="preserve">[1 or </w:t>
      </w:r>
      <w:r w:rsidRPr="002C4EED">
        <w:rPr>
          <w:rFonts w:cs="Times New Roman"/>
          <w:sz w:val="20"/>
          <w:szCs w:val="20"/>
        </w:rPr>
        <w:t>2</w:t>
      </w:r>
      <w:r w:rsidRPr="002C4EED">
        <w:rPr>
          <w:rFonts w:cs="Times New Roman"/>
          <w:sz w:val="20"/>
          <w:szCs w:val="20"/>
          <w:lang w:val="en-US"/>
        </w:rPr>
        <w:t>]</w:t>
      </w:r>
      <w:r w:rsidRPr="002C4EED">
        <w:rPr>
          <w:rFonts w:cs="Times New Roman"/>
          <w:sz w:val="20"/>
          <w:szCs w:val="20"/>
        </w:rPr>
        <w:t xml:space="preserve"> bits</w:t>
      </w:r>
      <w:r w:rsidRPr="002C4EED">
        <w:rPr>
          <w:rFonts w:cs="Times New Roman"/>
          <w:sz w:val="20"/>
          <w:szCs w:val="20"/>
          <w:lang w:val="en-US"/>
        </w:rPr>
        <w:t xml:space="preserve"> </w:t>
      </w:r>
      <w:r w:rsidRPr="002C4EED">
        <w:rPr>
          <w:rFonts w:cs="Times New Roman"/>
          <w:sz w:val="20"/>
          <w:szCs w:val="20"/>
        </w:rPr>
        <w:t xml:space="preserve">as defined in clause </w:t>
      </w:r>
      <w:r w:rsidRPr="002C4EED">
        <w:rPr>
          <w:rFonts w:cs="Times New Roman"/>
          <w:sz w:val="20"/>
          <w:szCs w:val="20"/>
          <w:lang w:val="en-US"/>
        </w:rPr>
        <w:t>15.x</w:t>
      </w:r>
      <w:r w:rsidRPr="002C4EED">
        <w:rPr>
          <w:rFonts w:cs="Times New Roman"/>
          <w:sz w:val="20"/>
          <w:szCs w:val="20"/>
        </w:rPr>
        <w:t xml:space="preserve"> of [5, TS 38.213]</w:t>
      </w:r>
      <w:r w:rsidRPr="002C4EED">
        <w:rPr>
          <w:rFonts w:cs="Times New Roman"/>
          <w:sz w:val="20"/>
          <w:szCs w:val="20"/>
          <w:lang w:val="en-US"/>
        </w:rPr>
        <w:t xml:space="preserve"> if the UE is configured with </w:t>
      </w:r>
      <w:r w:rsidRPr="002C4EED">
        <w:rPr>
          <w:rFonts w:cs="Times New Roman"/>
          <w:i/>
          <w:iCs/>
          <w:sz w:val="20"/>
          <w:szCs w:val="20"/>
          <w:lang w:val="en-US"/>
        </w:rPr>
        <w:t>pdsch-HARQ-ACK-Codebook = semi-static</w:t>
      </w:r>
    </w:p>
    <w:p w14:paraId="068D0F41" w14:textId="12FC1D4F" w:rsidR="00077305" w:rsidRPr="00272DD1" w:rsidRDefault="0091394E">
      <w:pPr>
        <w:pStyle w:val="B1"/>
        <w:rPr>
          <w:rFonts w:cs="Times New Roman"/>
          <w:sz w:val="20"/>
          <w:szCs w:val="20"/>
          <w:lang w:eastAsia="ko-KR"/>
        </w:rPr>
        <w:pPrChange w:id="17" w:author="Author">
          <w:pPr>
            <w:pStyle w:val="B1"/>
            <w:ind w:left="567" w:hanging="283"/>
          </w:pPr>
        </w:pPrChange>
      </w:pPr>
      <w:ins w:id="18" w:author="Author">
        <w:r w:rsidRPr="002C4EED">
          <w:rPr>
            <w:rFonts w:cs="Times New Roman"/>
            <w:sz w:val="20"/>
            <w:szCs w:val="20"/>
          </w:rPr>
          <w:t>-</w:t>
        </w:r>
        <w:r w:rsidRPr="002C4EED">
          <w:rPr>
            <w:rFonts w:cs="Times New Roman"/>
            <w:sz w:val="20"/>
            <w:szCs w:val="20"/>
          </w:rPr>
          <w:tab/>
        </w:r>
        <w:r>
          <w:rPr>
            <w:rFonts w:cs="Times New Roman"/>
            <w:sz w:val="20"/>
            <w:szCs w:val="20"/>
            <w:lang w:val="en-US"/>
          </w:rPr>
          <w:t xml:space="preserve">Padding bits, if required </w:t>
        </w:r>
      </w:ins>
      <w:r w:rsidR="0030072C" w:rsidRPr="002625EB">
        <w:fldChar w:fldCharType="begin"/>
      </w:r>
      <w:r w:rsidR="0030072C" w:rsidRPr="002625EB">
        <w:fldChar w:fldCharType="end"/>
      </w:r>
    </w:p>
    <w:p w14:paraId="39BCCD35" w14:textId="6D878131" w:rsidR="0091394E" w:rsidRDefault="0091394E" w:rsidP="002C4EED">
      <w:pPr>
        <w:ind w:leftChars="42" w:left="92"/>
        <w:rPr>
          <w:ins w:id="19" w:author="Author"/>
          <w:rFonts w:ascii="Times New Roman" w:hAnsi="Times New Roman" w:cs="Times New Roman"/>
          <w:sz w:val="20"/>
          <w:szCs w:val="20"/>
          <w:lang w:eastAsia="zh-CN"/>
        </w:rPr>
      </w:pPr>
      <w:ins w:id="20" w:author="Author">
        <w:r>
          <w:rPr>
            <w:rFonts w:ascii="Times New Roman" w:hAnsi="Times New Roman" w:cs="Times New Roman"/>
            <w:sz w:val="20"/>
            <w:szCs w:val="20"/>
            <w:lang w:eastAsia="zh-CN"/>
          </w:rPr>
          <w:t xml:space="preserve">If multiple transmit resource pools are provided in </w:t>
        </w:r>
        <w:r w:rsidRPr="0091394E">
          <w:rPr>
            <w:rFonts w:ascii="Times New Roman" w:hAnsi="Times New Roman" w:cs="Times New Roman"/>
            <w:i/>
            <w:iCs/>
            <w:sz w:val="20"/>
            <w:szCs w:val="20"/>
            <w:lang w:eastAsia="zh-CN"/>
          </w:rPr>
          <w:t>sl-TxPoolScheduling</w:t>
        </w:r>
        <w:r>
          <w:rPr>
            <w:rFonts w:ascii="Times New Roman" w:hAnsi="Times New Roman" w:cs="Times New Roman"/>
            <w:sz w:val="20"/>
            <w:szCs w:val="20"/>
            <w:lang w:eastAsia="zh-CN"/>
          </w:rPr>
          <w:t xml:space="preserve">, the size of DCI format 3_0 is given by </w:t>
        </w:r>
        <w:r w:rsidR="0081483F">
          <w:rPr>
            <w:rFonts w:ascii="Times New Roman" w:hAnsi="Times New Roman" w:cs="Times New Roman"/>
            <w:sz w:val="20"/>
            <w:szCs w:val="20"/>
            <w:lang w:eastAsia="zh-CN"/>
          </w:rPr>
          <w:t>a</w:t>
        </w:r>
        <w:r>
          <w:rPr>
            <w:rFonts w:ascii="Times New Roman" w:hAnsi="Times New Roman" w:cs="Times New Roman"/>
            <w:sz w:val="20"/>
            <w:szCs w:val="20"/>
            <w:lang w:eastAsia="zh-CN"/>
          </w:rPr>
          <w:t xml:space="preserve"> configuration of the transmit resource pool resulting in the largest number of information bits </w:t>
        </w:r>
        <w:r w:rsidR="0081483F">
          <w:rPr>
            <w:rFonts w:ascii="Times New Roman" w:hAnsi="Times New Roman" w:cs="Times New Roman"/>
            <w:sz w:val="20"/>
            <w:szCs w:val="20"/>
            <w:lang w:eastAsia="zh-CN"/>
          </w:rPr>
          <w:t>in DCI format 3_0. Zeros shall be appended to the DCI format 3_0 with smaller number of information bits until the payload size is equal to the size of DCI format 3_0.</w:t>
        </w:r>
      </w:ins>
    </w:p>
    <w:p w14:paraId="56537199" w14:textId="729FEDDD" w:rsidR="002C4EED" w:rsidRDefault="002C4EED" w:rsidP="002C4EED">
      <w:pPr>
        <w:ind w:leftChars="42" w:left="92"/>
        <w:rPr>
          <w:rFonts w:ascii="Times New Roman" w:hAnsi="Times New Roman" w:cs="Times New Roman"/>
          <w:sz w:val="20"/>
          <w:szCs w:val="20"/>
        </w:rPr>
      </w:pPr>
      <w:r w:rsidRPr="002C4EED">
        <w:rPr>
          <w:rFonts w:ascii="Times New Roman" w:hAnsi="Times New Roman" w:cs="Times New Roman"/>
          <w:sz w:val="20"/>
          <w:szCs w:val="20"/>
          <w:lang w:eastAsia="zh-CN"/>
        </w:rPr>
        <w:t>If the UE is configured to monitor DCI format 3_1 and the number of information bits in DCI format 3_0 is less than the payload of DCI format 3_1, zeros shall be appended to DCI format 3_0 until the payload size equals that of DCI format 3_1</w:t>
      </w:r>
      <w:r w:rsidRPr="002C4EED">
        <w:rPr>
          <w:rFonts w:ascii="Times New Roman" w:hAnsi="Times New Roman" w:cs="Times New Roman"/>
          <w:sz w:val="20"/>
          <w:szCs w:val="20"/>
        </w:rPr>
        <w:t>.</w:t>
      </w:r>
    </w:p>
    <w:p w14:paraId="7C751A56" w14:textId="6037684B" w:rsidR="009530A4" w:rsidRPr="002C4EED" w:rsidRDefault="009530A4" w:rsidP="009530A4">
      <w:pPr>
        <w:spacing w:before="240" w:after="200" w:line="276" w:lineRule="auto"/>
        <w:contextualSpacing/>
        <w:jc w:val="center"/>
        <w:rPr>
          <w:rFonts w:ascii="Times New Roman" w:hAnsi="Times New Roman" w:cs="Times New Roman"/>
          <w:sz w:val="20"/>
          <w:szCs w:val="20"/>
          <w:lang w:val="en-GB"/>
        </w:rPr>
      </w:pPr>
      <w:r>
        <w:rPr>
          <w:rFonts w:ascii="Arial" w:hAnsi="Arial" w:cs="Arial"/>
          <w:color w:val="FF0000"/>
          <w:sz w:val="28"/>
          <w:szCs w:val="28"/>
          <w:lang w:eastAsia="zh-CN"/>
        </w:rPr>
        <w:t xml:space="preserve">&lt; </w:t>
      </w:r>
      <w:r>
        <w:rPr>
          <w:rFonts w:ascii="Arial" w:hAnsi="Arial" w:cs="Arial"/>
          <w:color w:val="FF0000"/>
          <w:sz w:val="28"/>
          <w:szCs w:val="28"/>
          <w:lang w:eastAsia="zh-CN"/>
        </w:rPr>
        <w:t>End</w:t>
      </w:r>
      <w:bookmarkStart w:id="21" w:name="_GoBack"/>
      <w:bookmarkEnd w:id="21"/>
      <w:r>
        <w:rPr>
          <w:rFonts w:ascii="Arial" w:hAnsi="Arial" w:cs="Arial"/>
          <w:color w:val="FF0000"/>
          <w:sz w:val="28"/>
          <w:szCs w:val="28"/>
          <w:lang w:eastAsia="zh-CN"/>
        </w:rPr>
        <w:t xml:space="preserve"> of TP for TS 38.212 &gt;</w:t>
      </w:r>
    </w:p>
    <w:bookmarkEnd w:id="1"/>
    <w:bookmarkEnd w:id="2"/>
    <w:bookmarkEnd w:id="3"/>
    <w:bookmarkEnd w:id="4"/>
    <w:bookmarkEnd w:id="5"/>
    <w:bookmarkEnd w:id="6"/>
    <w:bookmarkEnd w:id="7"/>
    <w:bookmarkEnd w:id="8"/>
    <w:bookmarkEnd w:id="9"/>
    <w:p w14:paraId="25018823" w14:textId="77777777" w:rsidR="00D82B90" w:rsidRDefault="00D82B90" w:rsidP="00D82B90">
      <w:pPr>
        <w:pStyle w:val="Heading1"/>
      </w:pPr>
      <w:r>
        <w:t>References</w:t>
      </w:r>
    </w:p>
    <w:p w14:paraId="77CFD865" w14:textId="635A361D" w:rsidR="00947EAB" w:rsidRDefault="00947EAB" w:rsidP="008C78D0">
      <w:pPr>
        <w:pStyle w:val="ListParagraph"/>
        <w:numPr>
          <w:ilvl w:val="0"/>
          <w:numId w:val="32"/>
        </w:numPr>
        <w:rPr>
          <w:rFonts w:ascii="Arial" w:hAnsi="Arial" w:cs="Arial"/>
          <w:sz w:val="20"/>
          <w:szCs w:val="20"/>
        </w:rPr>
      </w:pPr>
      <w:bookmarkStart w:id="22" w:name="_Ref41987153"/>
      <w:bookmarkStart w:id="23" w:name="_Ref40381003"/>
      <w:r w:rsidRPr="00947EAB">
        <w:rPr>
          <w:rFonts w:ascii="Arial" w:hAnsi="Arial" w:cs="Arial"/>
          <w:sz w:val="20"/>
          <w:szCs w:val="20"/>
        </w:rPr>
        <w:t>R1-2003169</w:t>
      </w:r>
      <w:r>
        <w:rPr>
          <w:rFonts w:ascii="Arial" w:hAnsi="Arial" w:cs="Arial"/>
          <w:sz w:val="20"/>
          <w:szCs w:val="20"/>
          <w:lang w:val="en-US"/>
        </w:rPr>
        <w:t>, “</w:t>
      </w:r>
      <w:r w:rsidRPr="00947EAB">
        <w:rPr>
          <w:rFonts w:ascii="Arial" w:hAnsi="Arial" w:cs="Arial"/>
          <w:sz w:val="20"/>
          <w:szCs w:val="20"/>
          <w:lang w:val="en-US"/>
        </w:rPr>
        <w:t>Corrections on 5G V2X sidelink features after RAN1#100bis-e</w:t>
      </w:r>
      <w:r>
        <w:rPr>
          <w:rFonts w:ascii="Arial" w:hAnsi="Arial" w:cs="Arial"/>
          <w:sz w:val="20"/>
          <w:szCs w:val="20"/>
          <w:lang w:val="en-US"/>
        </w:rPr>
        <w:t>”, Huawei</w:t>
      </w:r>
      <w:r w:rsidRPr="00D812C0">
        <w:rPr>
          <w:rFonts w:ascii="Arial" w:hAnsi="Arial" w:cs="Arial"/>
          <w:sz w:val="20"/>
          <w:szCs w:val="20"/>
          <w:lang w:val="en-US"/>
        </w:rPr>
        <w:t>, RAN1#100bis-e, April 2020.</w:t>
      </w:r>
      <w:bookmarkEnd w:id="22"/>
    </w:p>
    <w:bookmarkEnd w:id="23"/>
    <w:p w14:paraId="73BAAFC5" w14:textId="77777777" w:rsidR="00B94577" w:rsidRPr="00BE5B61" w:rsidRDefault="00B94577" w:rsidP="00BE5B61">
      <w:pPr>
        <w:rPr>
          <w:sz w:val="24"/>
          <w:szCs w:val="24"/>
        </w:rPr>
      </w:pPr>
    </w:p>
    <w:sectPr w:rsidR="00B94577" w:rsidRPr="00BE5B6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EEAD2" w14:textId="77777777" w:rsidR="009B5888" w:rsidRDefault="009B5888">
      <w:r>
        <w:separator/>
      </w:r>
    </w:p>
  </w:endnote>
  <w:endnote w:type="continuationSeparator" w:id="0">
    <w:p w14:paraId="7CAF6EEA" w14:textId="77777777" w:rsidR="009B5888" w:rsidRDefault="009B5888">
      <w:r>
        <w:continuationSeparator/>
      </w:r>
    </w:p>
  </w:endnote>
  <w:endnote w:type="continuationNotice" w:id="1">
    <w:p w14:paraId="1B0A08AC" w14:textId="77777777" w:rsidR="009B5888" w:rsidRDefault="009B58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33FA5" w14:textId="77777777" w:rsidR="009B5888" w:rsidRDefault="009B5888">
      <w:r>
        <w:separator/>
      </w:r>
    </w:p>
  </w:footnote>
  <w:footnote w:type="continuationSeparator" w:id="0">
    <w:p w14:paraId="46633102" w14:textId="77777777" w:rsidR="009B5888" w:rsidRDefault="009B5888">
      <w:r>
        <w:continuationSeparator/>
      </w:r>
    </w:p>
  </w:footnote>
  <w:footnote w:type="continuationNotice" w:id="1">
    <w:p w14:paraId="72ACBB8D" w14:textId="77777777" w:rsidR="009B5888" w:rsidRDefault="009B58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C77459"/>
    <w:multiLevelType w:val="multilevel"/>
    <w:tmpl w:val="85E058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5E233D"/>
    <w:multiLevelType w:val="hybridMultilevel"/>
    <w:tmpl w:val="321A9B60"/>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5"/>
  </w:num>
  <w:num w:numId="3">
    <w:abstractNumId w:val="0"/>
  </w:num>
  <w:num w:numId="4">
    <w:abstractNumId w:val="24"/>
  </w:num>
  <w:num w:numId="5">
    <w:abstractNumId w:val="25"/>
  </w:num>
  <w:num w:numId="6">
    <w:abstractNumId w:val="28"/>
  </w:num>
  <w:num w:numId="7">
    <w:abstractNumId w:val="7"/>
  </w:num>
  <w:num w:numId="8">
    <w:abstractNumId w:val="8"/>
  </w:num>
  <w:num w:numId="9">
    <w:abstractNumId w:val="4"/>
  </w:num>
  <w:num w:numId="10">
    <w:abstractNumId w:val="33"/>
  </w:num>
  <w:num w:numId="11">
    <w:abstractNumId w:val="12"/>
  </w:num>
  <w:num w:numId="12">
    <w:abstractNumId w:val="31"/>
  </w:num>
  <w:num w:numId="13">
    <w:abstractNumId w:val="21"/>
  </w:num>
  <w:num w:numId="14">
    <w:abstractNumId w:val="39"/>
  </w:num>
  <w:num w:numId="15">
    <w:abstractNumId w:val="22"/>
  </w:num>
  <w:num w:numId="16">
    <w:abstractNumId w:val="19"/>
  </w:num>
  <w:num w:numId="17">
    <w:abstractNumId w:val="35"/>
  </w:num>
  <w:num w:numId="18">
    <w:abstractNumId w:val="16"/>
  </w:num>
  <w:num w:numId="19">
    <w:abstractNumId w:val="30"/>
  </w:num>
  <w:num w:numId="20">
    <w:abstractNumId w:val="20"/>
  </w:num>
  <w:num w:numId="21">
    <w:abstractNumId w:val="10"/>
  </w:num>
  <w:num w:numId="22">
    <w:abstractNumId w:val="1"/>
  </w:num>
  <w:num w:numId="23">
    <w:abstractNumId w:val="2"/>
  </w:num>
  <w:num w:numId="24">
    <w:abstractNumId w:val="34"/>
  </w:num>
  <w:num w:numId="25">
    <w:abstractNumId w:val="26"/>
  </w:num>
  <w:num w:numId="26">
    <w:abstractNumId w:val="38"/>
  </w:num>
  <w:num w:numId="27">
    <w:abstractNumId w:val="11"/>
  </w:num>
  <w:num w:numId="28">
    <w:abstractNumId w:val="18"/>
  </w:num>
  <w:num w:numId="29">
    <w:abstractNumId w:val="14"/>
  </w:num>
  <w:num w:numId="30">
    <w:abstractNumId w:val="13"/>
  </w:num>
  <w:num w:numId="31">
    <w:abstractNumId w:val="9"/>
  </w:num>
  <w:num w:numId="32">
    <w:abstractNumId w:val="32"/>
  </w:num>
  <w:num w:numId="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37"/>
  </w:num>
  <w:num w:numId="36">
    <w:abstractNumId w:val="3"/>
  </w:num>
  <w:num w:numId="37">
    <w:abstractNumId w:val="6"/>
  </w:num>
  <w:num w:numId="38">
    <w:abstractNumId w:val="29"/>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25B8"/>
    <w:rsid w:val="00034C15"/>
    <w:rsid w:val="00036BA1"/>
    <w:rsid w:val="00040954"/>
    <w:rsid w:val="000422E2"/>
    <w:rsid w:val="00042F22"/>
    <w:rsid w:val="000443A3"/>
    <w:rsid w:val="000444EF"/>
    <w:rsid w:val="000459BB"/>
    <w:rsid w:val="00052A07"/>
    <w:rsid w:val="000534E3"/>
    <w:rsid w:val="0005606A"/>
    <w:rsid w:val="00057117"/>
    <w:rsid w:val="000616E7"/>
    <w:rsid w:val="0006487E"/>
    <w:rsid w:val="00065E1A"/>
    <w:rsid w:val="00077305"/>
    <w:rsid w:val="000773D1"/>
    <w:rsid w:val="00077E5F"/>
    <w:rsid w:val="0008036A"/>
    <w:rsid w:val="00081AE6"/>
    <w:rsid w:val="00081D37"/>
    <w:rsid w:val="00083099"/>
    <w:rsid w:val="00083914"/>
    <w:rsid w:val="000855EB"/>
    <w:rsid w:val="00085B52"/>
    <w:rsid w:val="00086182"/>
    <w:rsid w:val="000866F2"/>
    <w:rsid w:val="0009009F"/>
    <w:rsid w:val="00091557"/>
    <w:rsid w:val="000924C1"/>
    <w:rsid w:val="000924F0"/>
    <w:rsid w:val="00093474"/>
    <w:rsid w:val="0009510F"/>
    <w:rsid w:val="00096269"/>
    <w:rsid w:val="000A0FF2"/>
    <w:rsid w:val="000A1B7B"/>
    <w:rsid w:val="000A457F"/>
    <w:rsid w:val="000A56F2"/>
    <w:rsid w:val="000B2719"/>
    <w:rsid w:val="000B3A8F"/>
    <w:rsid w:val="000B4AB9"/>
    <w:rsid w:val="000B58C3"/>
    <w:rsid w:val="000B59D9"/>
    <w:rsid w:val="000B61E9"/>
    <w:rsid w:val="000C00E0"/>
    <w:rsid w:val="000C165A"/>
    <w:rsid w:val="000C2E19"/>
    <w:rsid w:val="000D0D07"/>
    <w:rsid w:val="000D4797"/>
    <w:rsid w:val="000D61B1"/>
    <w:rsid w:val="000D70D7"/>
    <w:rsid w:val="000E0527"/>
    <w:rsid w:val="000E1E92"/>
    <w:rsid w:val="000E3131"/>
    <w:rsid w:val="000E6FF7"/>
    <w:rsid w:val="000F06D6"/>
    <w:rsid w:val="000F0EB1"/>
    <w:rsid w:val="000F1106"/>
    <w:rsid w:val="000F2B97"/>
    <w:rsid w:val="000F3BE9"/>
    <w:rsid w:val="000F3F6C"/>
    <w:rsid w:val="000F6DF3"/>
    <w:rsid w:val="000F785E"/>
    <w:rsid w:val="001005FF"/>
    <w:rsid w:val="00102E04"/>
    <w:rsid w:val="001036DD"/>
    <w:rsid w:val="00105421"/>
    <w:rsid w:val="00105C90"/>
    <w:rsid w:val="001062FB"/>
    <w:rsid w:val="001063E6"/>
    <w:rsid w:val="0010728D"/>
    <w:rsid w:val="00113CF4"/>
    <w:rsid w:val="00114913"/>
    <w:rsid w:val="0011502D"/>
    <w:rsid w:val="001153EA"/>
    <w:rsid w:val="00115643"/>
    <w:rsid w:val="00116765"/>
    <w:rsid w:val="00120C4F"/>
    <w:rsid w:val="001219F5"/>
    <w:rsid w:val="00121A20"/>
    <w:rsid w:val="0012377F"/>
    <w:rsid w:val="00124314"/>
    <w:rsid w:val="00126B4A"/>
    <w:rsid w:val="0012721D"/>
    <w:rsid w:val="00131C56"/>
    <w:rsid w:val="00132FD0"/>
    <w:rsid w:val="00133BFF"/>
    <w:rsid w:val="001344C0"/>
    <w:rsid w:val="001346FA"/>
    <w:rsid w:val="00135252"/>
    <w:rsid w:val="00135C81"/>
    <w:rsid w:val="001368FB"/>
    <w:rsid w:val="00137AB5"/>
    <w:rsid w:val="00137E73"/>
    <w:rsid w:val="00137F0B"/>
    <w:rsid w:val="0014251D"/>
    <w:rsid w:val="00151E23"/>
    <w:rsid w:val="00151FA1"/>
    <w:rsid w:val="001523C4"/>
    <w:rsid w:val="001526E0"/>
    <w:rsid w:val="001551B5"/>
    <w:rsid w:val="00160BDC"/>
    <w:rsid w:val="001659C1"/>
    <w:rsid w:val="00165B51"/>
    <w:rsid w:val="001677D6"/>
    <w:rsid w:val="00167C2A"/>
    <w:rsid w:val="00173A8E"/>
    <w:rsid w:val="0017502C"/>
    <w:rsid w:val="001752C6"/>
    <w:rsid w:val="001778B2"/>
    <w:rsid w:val="0018143F"/>
    <w:rsid w:val="00181FF8"/>
    <w:rsid w:val="00183F54"/>
    <w:rsid w:val="00185314"/>
    <w:rsid w:val="0018675B"/>
    <w:rsid w:val="00190AC1"/>
    <w:rsid w:val="00191E9C"/>
    <w:rsid w:val="00192436"/>
    <w:rsid w:val="0019341A"/>
    <w:rsid w:val="0019403A"/>
    <w:rsid w:val="00197DF9"/>
    <w:rsid w:val="001A1987"/>
    <w:rsid w:val="001A2469"/>
    <w:rsid w:val="001A2564"/>
    <w:rsid w:val="001A6173"/>
    <w:rsid w:val="001A6CBA"/>
    <w:rsid w:val="001B0D97"/>
    <w:rsid w:val="001B58E9"/>
    <w:rsid w:val="001B5A5D"/>
    <w:rsid w:val="001C1CE5"/>
    <w:rsid w:val="001C20E8"/>
    <w:rsid w:val="001C3D2A"/>
    <w:rsid w:val="001C5640"/>
    <w:rsid w:val="001C56A9"/>
    <w:rsid w:val="001D115F"/>
    <w:rsid w:val="001D2C12"/>
    <w:rsid w:val="001D51BA"/>
    <w:rsid w:val="001D53E7"/>
    <w:rsid w:val="001D6342"/>
    <w:rsid w:val="001D6D53"/>
    <w:rsid w:val="001E1E18"/>
    <w:rsid w:val="001E271D"/>
    <w:rsid w:val="001E58E2"/>
    <w:rsid w:val="001E6A2A"/>
    <w:rsid w:val="001E7AED"/>
    <w:rsid w:val="001F0DFF"/>
    <w:rsid w:val="001F384E"/>
    <w:rsid w:val="001F3916"/>
    <w:rsid w:val="001F4DD5"/>
    <w:rsid w:val="001F54C5"/>
    <w:rsid w:val="001F662C"/>
    <w:rsid w:val="001F7074"/>
    <w:rsid w:val="00200490"/>
    <w:rsid w:val="00201104"/>
    <w:rsid w:val="00201F3A"/>
    <w:rsid w:val="00201FD7"/>
    <w:rsid w:val="00203F96"/>
    <w:rsid w:val="002041B5"/>
    <w:rsid w:val="002069B2"/>
    <w:rsid w:val="0020754D"/>
    <w:rsid w:val="00207FA3"/>
    <w:rsid w:val="0021286D"/>
    <w:rsid w:val="00213CAD"/>
    <w:rsid w:val="00214DA8"/>
    <w:rsid w:val="00215423"/>
    <w:rsid w:val="002158FA"/>
    <w:rsid w:val="00216DB3"/>
    <w:rsid w:val="00220600"/>
    <w:rsid w:val="00222154"/>
    <w:rsid w:val="002224DB"/>
    <w:rsid w:val="00223FCB"/>
    <w:rsid w:val="002252C3"/>
    <w:rsid w:val="00225C54"/>
    <w:rsid w:val="002303BA"/>
    <w:rsid w:val="00230765"/>
    <w:rsid w:val="00230D18"/>
    <w:rsid w:val="002319E4"/>
    <w:rsid w:val="00233B0C"/>
    <w:rsid w:val="00235632"/>
    <w:rsid w:val="00235872"/>
    <w:rsid w:val="00241559"/>
    <w:rsid w:val="002424D9"/>
    <w:rsid w:val="002435B3"/>
    <w:rsid w:val="00243D51"/>
    <w:rsid w:val="0024497A"/>
    <w:rsid w:val="002458EB"/>
    <w:rsid w:val="002500C8"/>
    <w:rsid w:val="00257543"/>
    <w:rsid w:val="0026083C"/>
    <w:rsid w:val="002617E7"/>
    <w:rsid w:val="0026198D"/>
    <w:rsid w:val="00263136"/>
    <w:rsid w:val="00263476"/>
    <w:rsid w:val="00263764"/>
    <w:rsid w:val="00264228"/>
    <w:rsid w:val="00264334"/>
    <w:rsid w:val="0026473E"/>
    <w:rsid w:val="00265A7C"/>
    <w:rsid w:val="00266214"/>
    <w:rsid w:val="00267C20"/>
    <w:rsid w:val="00267C83"/>
    <w:rsid w:val="002708F8"/>
    <w:rsid w:val="0027144F"/>
    <w:rsid w:val="00271813"/>
    <w:rsid w:val="00271F3A"/>
    <w:rsid w:val="00272C1B"/>
    <w:rsid w:val="00272DD1"/>
    <w:rsid w:val="00273278"/>
    <w:rsid w:val="002733E9"/>
    <w:rsid w:val="002737F4"/>
    <w:rsid w:val="002805F5"/>
    <w:rsid w:val="00280751"/>
    <w:rsid w:val="0028280A"/>
    <w:rsid w:val="00286ACD"/>
    <w:rsid w:val="00287838"/>
    <w:rsid w:val="00287A40"/>
    <w:rsid w:val="002907B5"/>
    <w:rsid w:val="00292EB7"/>
    <w:rsid w:val="0029300D"/>
    <w:rsid w:val="00293FAF"/>
    <w:rsid w:val="00296227"/>
    <w:rsid w:val="00296F44"/>
    <w:rsid w:val="0029777D"/>
    <w:rsid w:val="002A055E"/>
    <w:rsid w:val="002A1D4E"/>
    <w:rsid w:val="002A2195"/>
    <w:rsid w:val="002A2869"/>
    <w:rsid w:val="002A45F2"/>
    <w:rsid w:val="002A6C24"/>
    <w:rsid w:val="002B0F46"/>
    <w:rsid w:val="002B24D6"/>
    <w:rsid w:val="002B4A26"/>
    <w:rsid w:val="002B52A5"/>
    <w:rsid w:val="002B6BF3"/>
    <w:rsid w:val="002B751A"/>
    <w:rsid w:val="002C034D"/>
    <w:rsid w:val="002C1528"/>
    <w:rsid w:val="002C41E6"/>
    <w:rsid w:val="002C4EED"/>
    <w:rsid w:val="002C7CAC"/>
    <w:rsid w:val="002D071A"/>
    <w:rsid w:val="002D34B2"/>
    <w:rsid w:val="002D48B0"/>
    <w:rsid w:val="002D5B37"/>
    <w:rsid w:val="002D7120"/>
    <w:rsid w:val="002D7637"/>
    <w:rsid w:val="002D7C91"/>
    <w:rsid w:val="002E17F2"/>
    <w:rsid w:val="002E5CA7"/>
    <w:rsid w:val="002E7CAE"/>
    <w:rsid w:val="002F13E4"/>
    <w:rsid w:val="002F2771"/>
    <w:rsid w:val="002F37A9"/>
    <w:rsid w:val="002F79BC"/>
    <w:rsid w:val="0030072C"/>
    <w:rsid w:val="00301CE6"/>
    <w:rsid w:val="0030256B"/>
    <w:rsid w:val="0030501F"/>
    <w:rsid w:val="00305D72"/>
    <w:rsid w:val="00306697"/>
    <w:rsid w:val="00307BA1"/>
    <w:rsid w:val="00311702"/>
    <w:rsid w:val="00311E82"/>
    <w:rsid w:val="00313FD6"/>
    <w:rsid w:val="003143BD"/>
    <w:rsid w:val="00315363"/>
    <w:rsid w:val="003166D7"/>
    <w:rsid w:val="003203ED"/>
    <w:rsid w:val="00320D85"/>
    <w:rsid w:val="00322C9F"/>
    <w:rsid w:val="00324D23"/>
    <w:rsid w:val="00331751"/>
    <w:rsid w:val="00332F39"/>
    <w:rsid w:val="00334579"/>
    <w:rsid w:val="00335858"/>
    <w:rsid w:val="00336BDA"/>
    <w:rsid w:val="00342BD7"/>
    <w:rsid w:val="0034354A"/>
    <w:rsid w:val="0034507F"/>
    <w:rsid w:val="003456EB"/>
    <w:rsid w:val="00346666"/>
    <w:rsid w:val="00346DB5"/>
    <w:rsid w:val="003477B1"/>
    <w:rsid w:val="00352457"/>
    <w:rsid w:val="00352980"/>
    <w:rsid w:val="003546EF"/>
    <w:rsid w:val="00355A80"/>
    <w:rsid w:val="00357380"/>
    <w:rsid w:val="003602D9"/>
    <w:rsid w:val="003604CE"/>
    <w:rsid w:val="003650FC"/>
    <w:rsid w:val="00370E47"/>
    <w:rsid w:val="003742AC"/>
    <w:rsid w:val="003767DF"/>
    <w:rsid w:val="00377068"/>
    <w:rsid w:val="00377CE1"/>
    <w:rsid w:val="00381546"/>
    <w:rsid w:val="00385033"/>
    <w:rsid w:val="00385BF0"/>
    <w:rsid w:val="00386DD5"/>
    <w:rsid w:val="003915CC"/>
    <w:rsid w:val="003939FF"/>
    <w:rsid w:val="003949BC"/>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4097"/>
    <w:rsid w:val="003C4770"/>
    <w:rsid w:val="003C7806"/>
    <w:rsid w:val="003D109F"/>
    <w:rsid w:val="003D13CE"/>
    <w:rsid w:val="003D2478"/>
    <w:rsid w:val="003D267A"/>
    <w:rsid w:val="003D3C45"/>
    <w:rsid w:val="003D3CDD"/>
    <w:rsid w:val="003D5804"/>
    <w:rsid w:val="003D5B1F"/>
    <w:rsid w:val="003D5F33"/>
    <w:rsid w:val="003D7A15"/>
    <w:rsid w:val="003E047B"/>
    <w:rsid w:val="003E15FA"/>
    <w:rsid w:val="003E1BCF"/>
    <w:rsid w:val="003E2A49"/>
    <w:rsid w:val="003E48EF"/>
    <w:rsid w:val="003E55E4"/>
    <w:rsid w:val="003E59BC"/>
    <w:rsid w:val="003E74E3"/>
    <w:rsid w:val="003F05C7"/>
    <w:rsid w:val="003F1491"/>
    <w:rsid w:val="003F2B93"/>
    <w:rsid w:val="003F2CD4"/>
    <w:rsid w:val="003F55C7"/>
    <w:rsid w:val="003F6BBE"/>
    <w:rsid w:val="004000E8"/>
    <w:rsid w:val="004025A5"/>
    <w:rsid w:val="00402E2B"/>
    <w:rsid w:val="0040512B"/>
    <w:rsid w:val="00405CA5"/>
    <w:rsid w:val="00407228"/>
    <w:rsid w:val="00407CD3"/>
    <w:rsid w:val="00410134"/>
    <w:rsid w:val="00410B72"/>
    <w:rsid w:val="00410F18"/>
    <w:rsid w:val="004111C8"/>
    <w:rsid w:val="004113C5"/>
    <w:rsid w:val="00412254"/>
    <w:rsid w:val="0041263E"/>
    <w:rsid w:val="00413AAC"/>
    <w:rsid w:val="00413E92"/>
    <w:rsid w:val="00414F2F"/>
    <w:rsid w:val="00416734"/>
    <w:rsid w:val="00421105"/>
    <w:rsid w:val="00421D4C"/>
    <w:rsid w:val="00422AA4"/>
    <w:rsid w:val="004242F4"/>
    <w:rsid w:val="00426E0C"/>
    <w:rsid w:val="00427248"/>
    <w:rsid w:val="00437447"/>
    <w:rsid w:val="00441589"/>
    <w:rsid w:val="00441A92"/>
    <w:rsid w:val="004431DC"/>
    <w:rsid w:val="00444F56"/>
    <w:rsid w:val="004457F4"/>
    <w:rsid w:val="00445CAE"/>
    <w:rsid w:val="00446488"/>
    <w:rsid w:val="004517AA"/>
    <w:rsid w:val="00452CAC"/>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570E"/>
    <w:rsid w:val="004964F1"/>
    <w:rsid w:val="004A16BC"/>
    <w:rsid w:val="004A2B94"/>
    <w:rsid w:val="004B1D2D"/>
    <w:rsid w:val="004B37BA"/>
    <w:rsid w:val="004B6F6A"/>
    <w:rsid w:val="004B7C0C"/>
    <w:rsid w:val="004C2E8D"/>
    <w:rsid w:val="004C3898"/>
    <w:rsid w:val="004C485B"/>
    <w:rsid w:val="004C6906"/>
    <w:rsid w:val="004D1D1E"/>
    <w:rsid w:val="004D20B1"/>
    <w:rsid w:val="004D36B1"/>
    <w:rsid w:val="004D53FB"/>
    <w:rsid w:val="004D66F0"/>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5E75"/>
    <w:rsid w:val="00506557"/>
    <w:rsid w:val="0050677A"/>
    <w:rsid w:val="005108D8"/>
    <w:rsid w:val="005116F9"/>
    <w:rsid w:val="0051249D"/>
    <w:rsid w:val="005153A7"/>
    <w:rsid w:val="0051542E"/>
    <w:rsid w:val="005219CF"/>
    <w:rsid w:val="00532DC9"/>
    <w:rsid w:val="00534B59"/>
    <w:rsid w:val="00536421"/>
    <w:rsid w:val="00536759"/>
    <w:rsid w:val="00537C62"/>
    <w:rsid w:val="00540301"/>
    <w:rsid w:val="005412A6"/>
    <w:rsid w:val="00546970"/>
    <w:rsid w:val="00551388"/>
    <w:rsid w:val="00554E19"/>
    <w:rsid w:val="0056121F"/>
    <w:rsid w:val="00562985"/>
    <w:rsid w:val="00570B97"/>
    <w:rsid w:val="00572505"/>
    <w:rsid w:val="00582809"/>
    <w:rsid w:val="0058340E"/>
    <w:rsid w:val="00585395"/>
    <w:rsid w:val="0058798C"/>
    <w:rsid w:val="005900FA"/>
    <w:rsid w:val="00592F0E"/>
    <w:rsid w:val="005935A4"/>
    <w:rsid w:val="005948C2"/>
    <w:rsid w:val="00595CCE"/>
    <w:rsid w:val="00595DCA"/>
    <w:rsid w:val="00595DCC"/>
    <w:rsid w:val="00596330"/>
    <w:rsid w:val="0059779B"/>
    <w:rsid w:val="005A209A"/>
    <w:rsid w:val="005A662D"/>
    <w:rsid w:val="005A6DDF"/>
    <w:rsid w:val="005B1409"/>
    <w:rsid w:val="005B2894"/>
    <w:rsid w:val="005B35D7"/>
    <w:rsid w:val="005B392A"/>
    <w:rsid w:val="005B3AA3"/>
    <w:rsid w:val="005B48B2"/>
    <w:rsid w:val="005B5E9D"/>
    <w:rsid w:val="005B6F83"/>
    <w:rsid w:val="005C6686"/>
    <w:rsid w:val="005C74FB"/>
    <w:rsid w:val="005C7735"/>
    <w:rsid w:val="005D1602"/>
    <w:rsid w:val="005D1F0A"/>
    <w:rsid w:val="005D79CE"/>
    <w:rsid w:val="005E385F"/>
    <w:rsid w:val="005E5B81"/>
    <w:rsid w:val="005E5F1A"/>
    <w:rsid w:val="005F0DBE"/>
    <w:rsid w:val="005F2CB1"/>
    <w:rsid w:val="005F3025"/>
    <w:rsid w:val="005F618C"/>
    <w:rsid w:val="005F651B"/>
    <w:rsid w:val="005F70BD"/>
    <w:rsid w:val="00600E4D"/>
    <w:rsid w:val="00600F92"/>
    <w:rsid w:val="0060283C"/>
    <w:rsid w:val="00604E43"/>
    <w:rsid w:val="00604F14"/>
    <w:rsid w:val="006064E6"/>
    <w:rsid w:val="00606618"/>
    <w:rsid w:val="00611B83"/>
    <w:rsid w:val="00613257"/>
    <w:rsid w:val="00620A71"/>
    <w:rsid w:val="00620D80"/>
    <w:rsid w:val="00621CCF"/>
    <w:rsid w:val="006234A6"/>
    <w:rsid w:val="0062384A"/>
    <w:rsid w:val="006261F8"/>
    <w:rsid w:val="00626B26"/>
    <w:rsid w:val="00630001"/>
    <w:rsid w:val="006311B3"/>
    <w:rsid w:val="0063284C"/>
    <w:rsid w:val="0063305B"/>
    <w:rsid w:val="00635FFE"/>
    <w:rsid w:val="00636398"/>
    <w:rsid w:val="006365A7"/>
    <w:rsid w:val="006368D3"/>
    <w:rsid w:val="00636A52"/>
    <w:rsid w:val="006377EC"/>
    <w:rsid w:val="0064151F"/>
    <w:rsid w:val="00641533"/>
    <w:rsid w:val="0064182F"/>
    <w:rsid w:val="0064208D"/>
    <w:rsid w:val="00642E93"/>
    <w:rsid w:val="00643475"/>
    <w:rsid w:val="0064396A"/>
    <w:rsid w:val="0064624E"/>
    <w:rsid w:val="00646EFA"/>
    <w:rsid w:val="00650AB9"/>
    <w:rsid w:val="00651377"/>
    <w:rsid w:val="00655733"/>
    <w:rsid w:val="00655ACD"/>
    <w:rsid w:val="00656A92"/>
    <w:rsid w:val="00656DDE"/>
    <w:rsid w:val="0066011D"/>
    <w:rsid w:val="006607C0"/>
    <w:rsid w:val="006613A6"/>
    <w:rsid w:val="006627A2"/>
    <w:rsid w:val="00662843"/>
    <w:rsid w:val="006634E6"/>
    <w:rsid w:val="00663A39"/>
    <w:rsid w:val="00664B03"/>
    <w:rsid w:val="006655EE"/>
    <w:rsid w:val="00665AE7"/>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868D8"/>
    <w:rsid w:val="006933BF"/>
    <w:rsid w:val="00695FC2"/>
    <w:rsid w:val="00696949"/>
    <w:rsid w:val="00697052"/>
    <w:rsid w:val="006A3A5B"/>
    <w:rsid w:val="006A46FB"/>
    <w:rsid w:val="006A5E28"/>
    <w:rsid w:val="006A697B"/>
    <w:rsid w:val="006A7AFF"/>
    <w:rsid w:val="006B1816"/>
    <w:rsid w:val="006B2099"/>
    <w:rsid w:val="006B419A"/>
    <w:rsid w:val="006B50CF"/>
    <w:rsid w:val="006C03B8"/>
    <w:rsid w:val="006C43CB"/>
    <w:rsid w:val="006C5EC9"/>
    <w:rsid w:val="006C6059"/>
    <w:rsid w:val="006C7522"/>
    <w:rsid w:val="006C7E2A"/>
    <w:rsid w:val="006D2ADD"/>
    <w:rsid w:val="006D6F08"/>
    <w:rsid w:val="006D76A3"/>
    <w:rsid w:val="006E05C6"/>
    <w:rsid w:val="006E062C"/>
    <w:rsid w:val="006E1C82"/>
    <w:rsid w:val="006E28B7"/>
    <w:rsid w:val="006E2A9B"/>
    <w:rsid w:val="006E3310"/>
    <w:rsid w:val="006E4E39"/>
    <w:rsid w:val="006E565E"/>
    <w:rsid w:val="006E673D"/>
    <w:rsid w:val="006E7D3B"/>
    <w:rsid w:val="006F030F"/>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71E1"/>
    <w:rsid w:val="007604B2"/>
    <w:rsid w:val="00761D9A"/>
    <w:rsid w:val="007647F3"/>
    <w:rsid w:val="00765281"/>
    <w:rsid w:val="007669E5"/>
    <w:rsid w:val="00766BAD"/>
    <w:rsid w:val="00771456"/>
    <w:rsid w:val="007718F7"/>
    <w:rsid w:val="007729A2"/>
    <w:rsid w:val="00774293"/>
    <w:rsid w:val="007755F2"/>
    <w:rsid w:val="00775C15"/>
    <w:rsid w:val="00776971"/>
    <w:rsid w:val="00776D36"/>
    <w:rsid w:val="00777180"/>
    <w:rsid w:val="00780A80"/>
    <w:rsid w:val="0078177E"/>
    <w:rsid w:val="00781932"/>
    <w:rsid w:val="00781D7D"/>
    <w:rsid w:val="0078304C"/>
    <w:rsid w:val="00783673"/>
    <w:rsid w:val="00784B97"/>
    <w:rsid w:val="0078531D"/>
    <w:rsid w:val="00785490"/>
    <w:rsid w:val="007925EA"/>
    <w:rsid w:val="00792B1B"/>
    <w:rsid w:val="00792B47"/>
    <w:rsid w:val="00793CD8"/>
    <w:rsid w:val="00795C92"/>
    <w:rsid w:val="00796231"/>
    <w:rsid w:val="0079707E"/>
    <w:rsid w:val="00797328"/>
    <w:rsid w:val="007A1CB3"/>
    <w:rsid w:val="007A29F3"/>
    <w:rsid w:val="007A306F"/>
    <w:rsid w:val="007A43A6"/>
    <w:rsid w:val="007A58A6"/>
    <w:rsid w:val="007A7A84"/>
    <w:rsid w:val="007B32B0"/>
    <w:rsid w:val="007B3653"/>
    <w:rsid w:val="007B3D2D"/>
    <w:rsid w:val="007B50AE"/>
    <w:rsid w:val="007B51DF"/>
    <w:rsid w:val="007C05DD"/>
    <w:rsid w:val="007C3D18"/>
    <w:rsid w:val="007C60BF"/>
    <w:rsid w:val="007C6913"/>
    <w:rsid w:val="007C6A07"/>
    <w:rsid w:val="007C75A1"/>
    <w:rsid w:val="007C77A5"/>
    <w:rsid w:val="007D04E5"/>
    <w:rsid w:val="007D5901"/>
    <w:rsid w:val="007D6351"/>
    <w:rsid w:val="007D7526"/>
    <w:rsid w:val="007E4174"/>
    <w:rsid w:val="007E4610"/>
    <w:rsid w:val="007E4715"/>
    <w:rsid w:val="007E4EA5"/>
    <w:rsid w:val="007E505B"/>
    <w:rsid w:val="007E59E4"/>
    <w:rsid w:val="007E7091"/>
    <w:rsid w:val="007F0303"/>
    <w:rsid w:val="00803FAE"/>
    <w:rsid w:val="0080605F"/>
    <w:rsid w:val="00806EB0"/>
    <w:rsid w:val="0080761B"/>
    <w:rsid w:val="00807786"/>
    <w:rsid w:val="0081112D"/>
    <w:rsid w:val="00811FCB"/>
    <w:rsid w:val="0081483F"/>
    <w:rsid w:val="008158D6"/>
    <w:rsid w:val="00816AF3"/>
    <w:rsid w:val="00817196"/>
    <w:rsid w:val="008171D2"/>
    <w:rsid w:val="0082140C"/>
    <w:rsid w:val="008235DB"/>
    <w:rsid w:val="00824AB4"/>
    <w:rsid w:val="00825C42"/>
    <w:rsid w:val="00825D25"/>
    <w:rsid w:val="00825FBB"/>
    <w:rsid w:val="00827D6F"/>
    <w:rsid w:val="008376AC"/>
    <w:rsid w:val="00843E79"/>
    <w:rsid w:val="008444E8"/>
    <w:rsid w:val="00844E80"/>
    <w:rsid w:val="00846FE7"/>
    <w:rsid w:val="008472F0"/>
    <w:rsid w:val="008474E3"/>
    <w:rsid w:val="00847BCB"/>
    <w:rsid w:val="00847D9A"/>
    <w:rsid w:val="0085404B"/>
    <w:rsid w:val="00856911"/>
    <w:rsid w:val="0086613B"/>
    <w:rsid w:val="008677FD"/>
    <w:rsid w:val="008706D4"/>
    <w:rsid w:val="00870F8A"/>
    <w:rsid w:val="008719A4"/>
    <w:rsid w:val="00871D23"/>
    <w:rsid w:val="00872705"/>
    <w:rsid w:val="00874312"/>
    <w:rsid w:val="0087437C"/>
    <w:rsid w:val="00875037"/>
    <w:rsid w:val="008754E4"/>
    <w:rsid w:val="00875CD7"/>
    <w:rsid w:val="00876B4D"/>
    <w:rsid w:val="00877F18"/>
    <w:rsid w:val="00884211"/>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3B45"/>
    <w:rsid w:val="008B51A0"/>
    <w:rsid w:val="008B592A"/>
    <w:rsid w:val="008B7B5C"/>
    <w:rsid w:val="008B7CA1"/>
    <w:rsid w:val="008C0C99"/>
    <w:rsid w:val="008C2017"/>
    <w:rsid w:val="008C4934"/>
    <w:rsid w:val="008C4958"/>
    <w:rsid w:val="008C4BAA"/>
    <w:rsid w:val="008C6AE8"/>
    <w:rsid w:val="008C6FD2"/>
    <w:rsid w:val="008C73F7"/>
    <w:rsid w:val="008C7573"/>
    <w:rsid w:val="008C78D0"/>
    <w:rsid w:val="008D00A5"/>
    <w:rsid w:val="008D0275"/>
    <w:rsid w:val="008D34F1"/>
    <w:rsid w:val="008D39D8"/>
    <w:rsid w:val="008D6D1A"/>
    <w:rsid w:val="008E05FA"/>
    <w:rsid w:val="008E065E"/>
    <w:rsid w:val="008E0927"/>
    <w:rsid w:val="008E177F"/>
    <w:rsid w:val="008E1909"/>
    <w:rsid w:val="008E6CB4"/>
    <w:rsid w:val="008F1C4E"/>
    <w:rsid w:val="008F1EAB"/>
    <w:rsid w:val="008F3394"/>
    <w:rsid w:val="008F33DC"/>
    <w:rsid w:val="008F477F"/>
    <w:rsid w:val="009008B6"/>
    <w:rsid w:val="00902350"/>
    <w:rsid w:val="0090336B"/>
    <w:rsid w:val="009053AA"/>
    <w:rsid w:val="00906939"/>
    <w:rsid w:val="009074B7"/>
    <w:rsid w:val="00910B7D"/>
    <w:rsid w:val="00911DFB"/>
    <w:rsid w:val="0091334D"/>
    <w:rsid w:val="0091394E"/>
    <w:rsid w:val="009139D9"/>
    <w:rsid w:val="00914AD8"/>
    <w:rsid w:val="00916079"/>
    <w:rsid w:val="00916159"/>
    <w:rsid w:val="00917CE9"/>
    <w:rsid w:val="00920BF2"/>
    <w:rsid w:val="00922010"/>
    <w:rsid w:val="0093043D"/>
    <w:rsid w:val="0093183A"/>
    <w:rsid w:val="00931BD9"/>
    <w:rsid w:val="009366B4"/>
    <w:rsid w:val="009368F3"/>
    <w:rsid w:val="0094098B"/>
    <w:rsid w:val="00941636"/>
    <w:rsid w:val="00943742"/>
    <w:rsid w:val="00945C05"/>
    <w:rsid w:val="00946945"/>
    <w:rsid w:val="00947713"/>
    <w:rsid w:val="00947EAB"/>
    <w:rsid w:val="00950DE7"/>
    <w:rsid w:val="009530A4"/>
    <w:rsid w:val="00953369"/>
    <w:rsid w:val="00953920"/>
    <w:rsid w:val="00953D47"/>
    <w:rsid w:val="0095681E"/>
    <w:rsid w:val="009572D4"/>
    <w:rsid w:val="00961921"/>
    <w:rsid w:val="0096430A"/>
    <w:rsid w:val="0096554B"/>
    <w:rsid w:val="0096584A"/>
    <w:rsid w:val="00971E3D"/>
    <w:rsid w:val="00971F08"/>
    <w:rsid w:val="0097603D"/>
    <w:rsid w:val="00976854"/>
    <w:rsid w:val="00976949"/>
    <w:rsid w:val="00980477"/>
    <w:rsid w:val="00982BD8"/>
    <w:rsid w:val="00983C85"/>
    <w:rsid w:val="00985253"/>
    <w:rsid w:val="009853B3"/>
    <w:rsid w:val="00990630"/>
    <w:rsid w:val="00991761"/>
    <w:rsid w:val="00994DCA"/>
    <w:rsid w:val="009960EC"/>
    <w:rsid w:val="009970DD"/>
    <w:rsid w:val="009A0FBA"/>
    <w:rsid w:val="009A1601"/>
    <w:rsid w:val="009A3BB6"/>
    <w:rsid w:val="009A462D"/>
    <w:rsid w:val="009A4FA4"/>
    <w:rsid w:val="009A5C0E"/>
    <w:rsid w:val="009A5CBA"/>
    <w:rsid w:val="009A77DD"/>
    <w:rsid w:val="009B169A"/>
    <w:rsid w:val="009B1F30"/>
    <w:rsid w:val="009B25D1"/>
    <w:rsid w:val="009B3AC2"/>
    <w:rsid w:val="009B4072"/>
    <w:rsid w:val="009B4DF4"/>
    <w:rsid w:val="009B564E"/>
    <w:rsid w:val="009B5888"/>
    <w:rsid w:val="009B7E87"/>
    <w:rsid w:val="009C0169"/>
    <w:rsid w:val="009C03FF"/>
    <w:rsid w:val="009C0620"/>
    <w:rsid w:val="009C2851"/>
    <w:rsid w:val="009C403E"/>
    <w:rsid w:val="009D0907"/>
    <w:rsid w:val="009D4FF0"/>
    <w:rsid w:val="009D703C"/>
    <w:rsid w:val="009D718F"/>
    <w:rsid w:val="009D73A1"/>
    <w:rsid w:val="009E068F"/>
    <w:rsid w:val="009E14E0"/>
    <w:rsid w:val="009E35DB"/>
    <w:rsid w:val="009E47A3"/>
    <w:rsid w:val="009E5375"/>
    <w:rsid w:val="009E70AC"/>
    <w:rsid w:val="009F08F3"/>
    <w:rsid w:val="009F197B"/>
    <w:rsid w:val="009F263E"/>
    <w:rsid w:val="009F344F"/>
    <w:rsid w:val="00A01622"/>
    <w:rsid w:val="00A031D8"/>
    <w:rsid w:val="00A048A8"/>
    <w:rsid w:val="00A04F49"/>
    <w:rsid w:val="00A06121"/>
    <w:rsid w:val="00A1132A"/>
    <w:rsid w:val="00A13E54"/>
    <w:rsid w:val="00A1685A"/>
    <w:rsid w:val="00A17F63"/>
    <w:rsid w:val="00A206D4"/>
    <w:rsid w:val="00A21040"/>
    <w:rsid w:val="00A2153B"/>
    <w:rsid w:val="00A2193B"/>
    <w:rsid w:val="00A2351A"/>
    <w:rsid w:val="00A264A9"/>
    <w:rsid w:val="00A26DCF"/>
    <w:rsid w:val="00A27785"/>
    <w:rsid w:val="00A30187"/>
    <w:rsid w:val="00A32541"/>
    <w:rsid w:val="00A32FD6"/>
    <w:rsid w:val="00A3448A"/>
    <w:rsid w:val="00A351FA"/>
    <w:rsid w:val="00A36297"/>
    <w:rsid w:val="00A413FF"/>
    <w:rsid w:val="00A41E2B"/>
    <w:rsid w:val="00A44F0D"/>
    <w:rsid w:val="00A45B74"/>
    <w:rsid w:val="00A52B9D"/>
    <w:rsid w:val="00A52E1D"/>
    <w:rsid w:val="00A61499"/>
    <w:rsid w:val="00A61680"/>
    <w:rsid w:val="00A62A77"/>
    <w:rsid w:val="00A63483"/>
    <w:rsid w:val="00A6370D"/>
    <w:rsid w:val="00A657D7"/>
    <w:rsid w:val="00A660AC"/>
    <w:rsid w:val="00A67E6C"/>
    <w:rsid w:val="00A70C86"/>
    <w:rsid w:val="00A71B99"/>
    <w:rsid w:val="00A739D0"/>
    <w:rsid w:val="00A74A99"/>
    <w:rsid w:val="00A74F00"/>
    <w:rsid w:val="00A761D4"/>
    <w:rsid w:val="00A77901"/>
    <w:rsid w:val="00A77EC4"/>
    <w:rsid w:val="00A92879"/>
    <w:rsid w:val="00A9442A"/>
    <w:rsid w:val="00A9492C"/>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C7119"/>
    <w:rsid w:val="00AD0AA3"/>
    <w:rsid w:val="00AD25E0"/>
    <w:rsid w:val="00AD2ED0"/>
    <w:rsid w:val="00AD3F94"/>
    <w:rsid w:val="00AD4A5A"/>
    <w:rsid w:val="00AE27AC"/>
    <w:rsid w:val="00AE40E0"/>
    <w:rsid w:val="00AE4C63"/>
    <w:rsid w:val="00AE4DBA"/>
    <w:rsid w:val="00AE4F07"/>
    <w:rsid w:val="00AF1C5D"/>
    <w:rsid w:val="00AF3A32"/>
    <w:rsid w:val="00AF42D7"/>
    <w:rsid w:val="00AF48FA"/>
    <w:rsid w:val="00AF6051"/>
    <w:rsid w:val="00B006FE"/>
    <w:rsid w:val="00B007CB"/>
    <w:rsid w:val="00B02AA9"/>
    <w:rsid w:val="00B02FA3"/>
    <w:rsid w:val="00B05084"/>
    <w:rsid w:val="00B066B8"/>
    <w:rsid w:val="00B157F9"/>
    <w:rsid w:val="00B20256"/>
    <w:rsid w:val="00B205CE"/>
    <w:rsid w:val="00B20D09"/>
    <w:rsid w:val="00B224B2"/>
    <w:rsid w:val="00B24B0E"/>
    <w:rsid w:val="00B25F12"/>
    <w:rsid w:val="00B2763F"/>
    <w:rsid w:val="00B27AAC"/>
    <w:rsid w:val="00B30929"/>
    <w:rsid w:val="00B321BE"/>
    <w:rsid w:val="00B332D0"/>
    <w:rsid w:val="00B372AA"/>
    <w:rsid w:val="00B40445"/>
    <w:rsid w:val="00B409E0"/>
    <w:rsid w:val="00B41888"/>
    <w:rsid w:val="00B41941"/>
    <w:rsid w:val="00B42A38"/>
    <w:rsid w:val="00B42AA2"/>
    <w:rsid w:val="00B45A52"/>
    <w:rsid w:val="00B46175"/>
    <w:rsid w:val="00B46EC1"/>
    <w:rsid w:val="00B548B7"/>
    <w:rsid w:val="00B55E8B"/>
    <w:rsid w:val="00B63785"/>
    <w:rsid w:val="00B6555C"/>
    <w:rsid w:val="00B664C7"/>
    <w:rsid w:val="00B66F78"/>
    <w:rsid w:val="00B712C7"/>
    <w:rsid w:val="00B7229B"/>
    <w:rsid w:val="00B739F6"/>
    <w:rsid w:val="00B74618"/>
    <w:rsid w:val="00B811CE"/>
    <w:rsid w:val="00B81A6C"/>
    <w:rsid w:val="00B8454A"/>
    <w:rsid w:val="00B85DE5"/>
    <w:rsid w:val="00B90F73"/>
    <w:rsid w:val="00B919F1"/>
    <w:rsid w:val="00B93B59"/>
    <w:rsid w:val="00B9406A"/>
    <w:rsid w:val="00B94577"/>
    <w:rsid w:val="00BA2280"/>
    <w:rsid w:val="00BA2A08"/>
    <w:rsid w:val="00BA49ED"/>
    <w:rsid w:val="00BA56D2"/>
    <w:rsid w:val="00BA5BC8"/>
    <w:rsid w:val="00BA76E0"/>
    <w:rsid w:val="00BB2A25"/>
    <w:rsid w:val="00BB33D7"/>
    <w:rsid w:val="00BB3FC3"/>
    <w:rsid w:val="00BB4C4B"/>
    <w:rsid w:val="00BB51E9"/>
    <w:rsid w:val="00BC0FDC"/>
    <w:rsid w:val="00BC3053"/>
    <w:rsid w:val="00BC4D2E"/>
    <w:rsid w:val="00BC601B"/>
    <w:rsid w:val="00BC6914"/>
    <w:rsid w:val="00BD2D8C"/>
    <w:rsid w:val="00BD48AC"/>
    <w:rsid w:val="00BD4DC1"/>
    <w:rsid w:val="00BD5F1A"/>
    <w:rsid w:val="00BD641E"/>
    <w:rsid w:val="00BD7A9A"/>
    <w:rsid w:val="00BE1234"/>
    <w:rsid w:val="00BE2964"/>
    <w:rsid w:val="00BE2FA6"/>
    <w:rsid w:val="00BE333F"/>
    <w:rsid w:val="00BE4209"/>
    <w:rsid w:val="00BE5B61"/>
    <w:rsid w:val="00BE7406"/>
    <w:rsid w:val="00BE7603"/>
    <w:rsid w:val="00BE7FD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79B5"/>
    <w:rsid w:val="00C27C45"/>
    <w:rsid w:val="00C33580"/>
    <w:rsid w:val="00C357C2"/>
    <w:rsid w:val="00C3719D"/>
    <w:rsid w:val="00C37CB2"/>
    <w:rsid w:val="00C4316C"/>
    <w:rsid w:val="00C473A5"/>
    <w:rsid w:val="00C476EC"/>
    <w:rsid w:val="00C5006A"/>
    <w:rsid w:val="00C54995"/>
    <w:rsid w:val="00C54D41"/>
    <w:rsid w:val="00C60783"/>
    <w:rsid w:val="00C6106B"/>
    <w:rsid w:val="00C63BF6"/>
    <w:rsid w:val="00C64672"/>
    <w:rsid w:val="00C70697"/>
    <w:rsid w:val="00C715E9"/>
    <w:rsid w:val="00C718B3"/>
    <w:rsid w:val="00C72093"/>
    <w:rsid w:val="00C722FD"/>
    <w:rsid w:val="00C72EF4"/>
    <w:rsid w:val="00C744FE"/>
    <w:rsid w:val="00C75D2F"/>
    <w:rsid w:val="00C767BE"/>
    <w:rsid w:val="00C76E3C"/>
    <w:rsid w:val="00C77F87"/>
    <w:rsid w:val="00C81568"/>
    <w:rsid w:val="00C81873"/>
    <w:rsid w:val="00C9027A"/>
    <w:rsid w:val="00C9068E"/>
    <w:rsid w:val="00C92406"/>
    <w:rsid w:val="00C93814"/>
    <w:rsid w:val="00C93C4B"/>
    <w:rsid w:val="00C944AB"/>
    <w:rsid w:val="00C95B40"/>
    <w:rsid w:val="00C96BB7"/>
    <w:rsid w:val="00CA17CA"/>
    <w:rsid w:val="00CA185B"/>
    <w:rsid w:val="00CA1ED8"/>
    <w:rsid w:val="00CA2362"/>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49FD"/>
    <w:rsid w:val="00CE7561"/>
    <w:rsid w:val="00CE7636"/>
    <w:rsid w:val="00CF1354"/>
    <w:rsid w:val="00CF28CB"/>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0EE4"/>
    <w:rsid w:val="00D239A7"/>
    <w:rsid w:val="00D23F47"/>
    <w:rsid w:val="00D25C40"/>
    <w:rsid w:val="00D2602E"/>
    <w:rsid w:val="00D34A0D"/>
    <w:rsid w:val="00D35383"/>
    <w:rsid w:val="00D3610B"/>
    <w:rsid w:val="00D36E71"/>
    <w:rsid w:val="00D37D87"/>
    <w:rsid w:val="00D40B33"/>
    <w:rsid w:val="00D4318F"/>
    <w:rsid w:val="00D438BF"/>
    <w:rsid w:val="00D440F8"/>
    <w:rsid w:val="00D46174"/>
    <w:rsid w:val="00D53AD8"/>
    <w:rsid w:val="00D546FF"/>
    <w:rsid w:val="00D55AD5"/>
    <w:rsid w:val="00D576CA"/>
    <w:rsid w:val="00D61AF5"/>
    <w:rsid w:val="00D646DD"/>
    <w:rsid w:val="00D652B5"/>
    <w:rsid w:val="00D66155"/>
    <w:rsid w:val="00D663F0"/>
    <w:rsid w:val="00D66C73"/>
    <w:rsid w:val="00D708B0"/>
    <w:rsid w:val="00D7723F"/>
    <w:rsid w:val="00D77B1D"/>
    <w:rsid w:val="00D8021F"/>
    <w:rsid w:val="00D80383"/>
    <w:rsid w:val="00D803DC"/>
    <w:rsid w:val="00D812C0"/>
    <w:rsid w:val="00D82082"/>
    <w:rsid w:val="00D823C6"/>
    <w:rsid w:val="00D82B90"/>
    <w:rsid w:val="00D8327F"/>
    <w:rsid w:val="00D8352F"/>
    <w:rsid w:val="00D85916"/>
    <w:rsid w:val="00D85B10"/>
    <w:rsid w:val="00D85BAA"/>
    <w:rsid w:val="00D86AA1"/>
    <w:rsid w:val="00D86CA3"/>
    <w:rsid w:val="00D871CE"/>
    <w:rsid w:val="00D91433"/>
    <w:rsid w:val="00D9196D"/>
    <w:rsid w:val="00D925C3"/>
    <w:rsid w:val="00D92982"/>
    <w:rsid w:val="00D93E70"/>
    <w:rsid w:val="00D9425F"/>
    <w:rsid w:val="00DA0514"/>
    <w:rsid w:val="00DA305E"/>
    <w:rsid w:val="00DA5417"/>
    <w:rsid w:val="00DA546E"/>
    <w:rsid w:val="00DA56E8"/>
    <w:rsid w:val="00DB0A9F"/>
    <w:rsid w:val="00DB1B34"/>
    <w:rsid w:val="00DB20F8"/>
    <w:rsid w:val="00DB377D"/>
    <w:rsid w:val="00DB44FE"/>
    <w:rsid w:val="00DB5497"/>
    <w:rsid w:val="00DC1613"/>
    <w:rsid w:val="00DC1772"/>
    <w:rsid w:val="00DC2D36"/>
    <w:rsid w:val="00DC3199"/>
    <w:rsid w:val="00DC331C"/>
    <w:rsid w:val="00DC53EF"/>
    <w:rsid w:val="00DE0DE0"/>
    <w:rsid w:val="00DE3988"/>
    <w:rsid w:val="00DE5608"/>
    <w:rsid w:val="00DE58D0"/>
    <w:rsid w:val="00DE654F"/>
    <w:rsid w:val="00DF0B6E"/>
    <w:rsid w:val="00DF15E0"/>
    <w:rsid w:val="00DF37A0"/>
    <w:rsid w:val="00E04241"/>
    <w:rsid w:val="00E04D94"/>
    <w:rsid w:val="00E05D44"/>
    <w:rsid w:val="00E110E7"/>
    <w:rsid w:val="00E11B20"/>
    <w:rsid w:val="00E135A6"/>
    <w:rsid w:val="00E15ADF"/>
    <w:rsid w:val="00E17FA2"/>
    <w:rsid w:val="00E22330"/>
    <w:rsid w:val="00E22670"/>
    <w:rsid w:val="00E26636"/>
    <w:rsid w:val="00E26945"/>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0C6"/>
    <w:rsid w:val="00E5695A"/>
    <w:rsid w:val="00E57565"/>
    <w:rsid w:val="00E60AA8"/>
    <w:rsid w:val="00E61513"/>
    <w:rsid w:val="00E62336"/>
    <w:rsid w:val="00E63838"/>
    <w:rsid w:val="00E64434"/>
    <w:rsid w:val="00E653FA"/>
    <w:rsid w:val="00E67C51"/>
    <w:rsid w:val="00E71BD5"/>
    <w:rsid w:val="00E72EFC"/>
    <w:rsid w:val="00E73656"/>
    <w:rsid w:val="00E73B90"/>
    <w:rsid w:val="00E758EC"/>
    <w:rsid w:val="00E8234C"/>
    <w:rsid w:val="00E82B0C"/>
    <w:rsid w:val="00E83AA9"/>
    <w:rsid w:val="00E85928"/>
    <w:rsid w:val="00E87822"/>
    <w:rsid w:val="00E90395"/>
    <w:rsid w:val="00E90E49"/>
    <w:rsid w:val="00E917F9"/>
    <w:rsid w:val="00E91DC2"/>
    <w:rsid w:val="00E9291C"/>
    <w:rsid w:val="00E93FFE"/>
    <w:rsid w:val="00E94550"/>
    <w:rsid w:val="00E94F8A"/>
    <w:rsid w:val="00EA7A41"/>
    <w:rsid w:val="00EB077B"/>
    <w:rsid w:val="00EB0789"/>
    <w:rsid w:val="00EB4EA2"/>
    <w:rsid w:val="00EC24D5"/>
    <w:rsid w:val="00EC27C6"/>
    <w:rsid w:val="00EC4207"/>
    <w:rsid w:val="00EC5653"/>
    <w:rsid w:val="00EC5D0A"/>
    <w:rsid w:val="00EC71CE"/>
    <w:rsid w:val="00ED1006"/>
    <w:rsid w:val="00ED29D5"/>
    <w:rsid w:val="00ED3F47"/>
    <w:rsid w:val="00EE09CF"/>
    <w:rsid w:val="00EE119B"/>
    <w:rsid w:val="00EE1823"/>
    <w:rsid w:val="00EE1ED9"/>
    <w:rsid w:val="00EE5C5E"/>
    <w:rsid w:val="00EE5E45"/>
    <w:rsid w:val="00EE740A"/>
    <w:rsid w:val="00EE7A6D"/>
    <w:rsid w:val="00EF097E"/>
    <w:rsid w:val="00EF18FE"/>
    <w:rsid w:val="00EF2C33"/>
    <w:rsid w:val="00EF5787"/>
    <w:rsid w:val="00EF60D0"/>
    <w:rsid w:val="00F0364F"/>
    <w:rsid w:val="00F0528D"/>
    <w:rsid w:val="00F05DFA"/>
    <w:rsid w:val="00F066F9"/>
    <w:rsid w:val="00F06C67"/>
    <w:rsid w:val="00F06DFD"/>
    <w:rsid w:val="00F071D1"/>
    <w:rsid w:val="00F07533"/>
    <w:rsid w:val="00F10629"/>
    <w:rsid w:val="00F13856"/>
    <w:rsid w:val="00F13CC8"/>
    <w:rsid w:val="00F14C1B"/>
    <w:rsid w:val="00F1542B"/>
    <w:rsid w:val="00F15FA5"/>
    <w:rsid w:val="00F209B7"/>
    <w:rsid w:val="00F2376F"/>
    <w:rsid w:val="00F243D8"/>
    <w:rsid w:val="00F30828"/>
    <w:rsid w:val="00F313D6"/>
    <w:rsid w:val="00F40F0C"/>
    <w:rsid w:val="00F42EAF"/>
    <w:rsid w:val="00F44EA7"/>
    <w:rsid w:val="00F46411"/>
    <w:rsid w:val="00F4766C"/>
    <w:rsid w:val="00F47DDB"/>
    <w:rsid w:val="00F5060E"/>
    <w:rsid w:val="00F507D1"/>
    <w:rsid w:val="00F519CE"/>
    <w:rsid w:val="00F51ADA"/>
    <w:rsid w:val="00F53BD5"/>
    <w:rsid w:val="00F57285"/>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2CC7"/>
    <w:rsid w:val="00F730BB"/>
    <w:rsid w:val="00F74BB9"/>
    <w:rsid w:val="00F75582"/>
    <w:rsid w:val="00F76CE9"/>
    <w:rsid w:val="00F76EFA"/>
    <w:rsid w:val="00F804BE"/>
    <w:rsid w:val="00F817CE"/>
    <w:rsid w:val="00F8456C"/>
    <w:rsid w:val="00F859D8"/>
    <w:rsid w:val="00F868F5"/>
    <w:rsid w:val="00F90507"/>
    <w:rsid w:val="00F9056A"/>
    <w:rsid w:val="00F90F8D"/>
    <w:rsid w:val="00F92782"/>
    <w:rsid w:val="00F92AF3"/>
    <w:rsid w:val="00F93AA9"/>
    <w:rsid w:val="00F96985"/>
    <w:rsid w:val="00F97838"/>
    <w:rsid w:val="00F97CC9"/>
    <w:rsid w:val="00FA13C5"/>
    <w:rsid w:val="00FA2BB3"/>
    <w:rsid w:val="00FA609A"/>
    <w:rsid w:val="00FB4C80"/>
    <w:rsid w:val="00FB4FBB"/>
    <w:rsid w:val="00FB6A6A"/>
    <w:rsid w:val="00FC1858"/>
    <w:rsid w:val="00FC7429"/>
    <w:rsid w:val="00FC7B76"/>
    <w:rsid w:val="00FC7DC2"/>
    <w:rsid w:val="00FD0453"/>
    <w:rsid w:val="00FD07F6"/>
    <w:rsid w:val="00FD1EC8"/>
    <w:rsid w:val="00FD3DD0"/>
    <w:rsid w:val="00FD47ED"/>
    <w:rsid w:val="00FD74DB"/>
    <w:rsid w:val="00FD7660"/>
    <w:rsid w:val="00FD7F9B"/>
    <w:rsid w:val="00FE02EE"/>
    <w:rsid w:val="00FE0655"/>
    <w:rsid w:val="00FE0B17"/>
    <w:rsid w:val="00FE2365"/>
    <w:rsid w:val="00FE37D7"/>
    <w:rsid w:val="00FE3C69"/>
    <w:rsid w:val="00FE3F57"/>
    <w:rsid w:val="00FE4C7B"/>
    <w:rsid w:val="00FE7336"/>
    <w:rsid w:val="00FE787C"/>
    <w:rsid w:val="00FF3CBC"/>
    <w:rsid w:val="00FF45A5"/>
    <w:rsid w:val="00FF5C91"/>
    <w:rsid w:val="00FF6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530A4"/>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9530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30A4"/>
  </w:style>
  <w:style w:type="paragraph" w:styleId="TOC8">
    <w:name w:val="toc 8"/>
    <w:basedOn w:val="TOC1"/>
    <w:uiPriority w:val="39"/>
    <w:rsid w:val="008D00A5"/>
    <w:pPr>
      <w:spacing w:before="180"/>
      <w:ind w:left="2693" w:hanging="2693"/>
    </w:pPr>
    <w:rPr>
      <w:b w:val="0"/>
    </w:rPr>
  </w:style>
  <w:style w:type="paragraph" w:styleId="TOC1">
    <w:name w:val="toc 1"/>
    <w:aliases w:val="Observation TOC2"/>
    <w:uiPriority w:val="39"/>
    <w:rsid w:val="00FF6976"/>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qFormat/>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rsid w:val="00685588"/>
    <w:pPr>
      <w:ind w:left="851"/>
    </w:pPr>
    <w:rPr>
      <w:lang w:eastAsia="en-GB"/>
    </w:rPr>
  </w:style>
  <w:style w:type="paragraph" w:customStyle="1" w:styleId="INDENT2">
    <w:name w:val="INDENT2"/>
    <w:basedOn w:val="Normal"/>
    <w:rsid w:val="00685588"/>
    <w:pPr>
      <w:ind w:left="1135" w:hanging="284"/>
    </w:pPr>
    <w:rPr>
      <w:lang w:eastAsia="en-GB"/>
    </w:rPr>
  </w:style>
  <w:style w:type="paragraph" w:customStyle="1" w:styleId="INDENT3">
    <w:name w:val="INDENT3"/>
    <w:basedOn w:val="Normal"/>
    <w:rsid w:val="00685588"/>
    <w:pPr>
      <w:ind w:left="1701" w:hanging="567"/>
    </w:pPr>
    <w:rPr>
      <w:lang w:eastAsia="en-GB"/>
    </w:rPr>
  </w:style>
  <w:style w:type="paragraph" w:customStyle="1" w:styleId="RecCCITT">
    <w:name w:val="Rec_CCITT_#"/>
    <w:basedOn w:val="Normal"/>
    <w:rsid w:val="00685588"/>
    <w:pPr>
      <w:keepNext/>
      <w:keepLines/>
    </w:pPr>
    <w:rPr>
      <w:b/>
      <w:lang w:eastAsia="en-GB"/>
    </w:rPr>
  </w:style>
  <w:style w:type="paragraph" w:customStyle="1" w:styleId="enumlev2">
    <w:name w:val="enumlev2"/>
    <w:basedOn w:val="Normal"/>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685588"/>
    <w:rPr>
      <w:rFonts w:ascii="Times New Roman" w:hAnsi="Times New Roman"/>
      <w:kern w:val="2"/>
      <w:sz w:val="21"/>
      <w:lang w:val="x-none" w:eastAsia="x-none"/>
    </w:rPr>
  </w:style>
  <w:style w:type="paragraph" w:styleId="BodyTextIndent2">
    <w:name w:val="Body Text Indent 2"/>
    <w:basedOn w:val="Normal"/>
    <w:link w:val="BodyTextIndent2Char"/>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85588"/>
    <w:rPr>
      <w:rFonts w:ascii="Times New Roman" w:hAnsi="Times New Roman"/>
      <w:kern w:val="2"/>
      <w:lang w:val="x-none" w:eastAsia="x-none"/>
    </w:rPr>
  </w:style>
  <w:style w:type="paragraph" w:styleId="BodyTextIndent3">
    <w:name w:val="Body Text Indent 3"/>
    <w:basedOn w:val="Normal"/>
    <w:link w:val="BodyTextIndent3Char"/>
    <w:rsid w:val="00685588"/>
    <w:pPr>
      <w:spacing w:after="0"/>
      <w:ind w:left="1080"/>
    </w:pPr>
    <w:rPr>
      <w:lang w:val="en-US"/>
    </w:rPr>
  </w:style>
  <w:style w:type="character" w:customStyle="1" w:styleId="BodyTextIndent3Char">
    <w:name w:val="Body Text Indent 3 Char"/>
    <w:basedOn w:val="DefaultParagraphFont"/>
    <w:link w:val="BodyTextIndent3"/>
    <w:rsid w:val="00685588"/>
    <w:rPr>
      <w:rFonts w:ascii="Times New Roman" w:hAnsi="Times New Roman"/>
      <w:lang w:val="en-US" w:eastAsia="ja-JP"/>
    </w:rPr>
  </w:style>
  <w:style w:type="paragraph" w:customStyle="1" w:styleId="numberedlist0">
    <w:name w:val="numbered list"/>
    <w:basedOn w:val="ListBullet"/>
    <w:rsid w:val="00685588"/>
  </w:style>
  <w:style w:type="paragraph" w:customStyle="1" w:styleId="CRfront">
    <w:name w:val="CR_front"/>
    <w:next w:val="Normal"/>
    <w:rsid w:val="00685588"/>
    <w:rPr>
      <w:rFonts w:ascii="Arial" w:eastAsia="MS Mincho" w:hAnsi="Arial"/>
      <w:lang w:eastAsia="en-US"/>
    </w:rPr>
  </w:style>
  <w:style w:type="paragraph" w:customStyle="1" w:styleId="TabList">
    <w:name w:val="TabList"/>
    <w:basedOn w:val="Normal"/>
    <w:rsid w:val="00685588"/>
    <w:pPr>
      <w:tabs>
        <w:tab w:val="left" w:pos="1134"/>
      </w:tabs>
      <w:spacing w:after="0"/>
    </w:pPr>
    <w:rPr>
      <w:rFonts w:eastAsia="MS Mincho"/>
      <w:lang w:eastAsia="en-GB"/>
    </w:rPr>
  </w:style>
  <w:style w:type="paragraph" w:customStyle="1" w:styleId="tabletext">
    <w:name w:val="table text"/>
    <w:basedOn w:val="Normal"/>
    <w:next w:val="table"/>
    <w:rsid w:val="00685588"/>
    <w:pPr>
      <w:spacing w:after="0"/>
    </w:pPr>
    <w:rPr>
      <w:rFonts w:eastAsia="MS Mincho"/>
      <w:i/>
      <w:lang w:eastAsia="en-GB"/>
    </w:rPr>
  </w:style>
  <w:style w:type="paragraph" w:customStyle="1" w:styleId="table">
    <w:name w:val="table"/>
    <w:basedOn w:val="Normal"/>
    <w:next w:val="Normal"/>
    <w:rsid w:val="00685588"/>
    <w:pPr>
      <w:spacing w:after="0"/>
      <w:jc w:val="center"/>
    </w:pPr>
    <w:rPr>
      <w:rFonts w:eastAsia="MS Mincho"/>
      <w:lang w:val="en-US" w:eastAsia="en-GB"/>
    </w:rPr>
  </w:style>
  <w:style w:type="paragraph" w:customStyle="1" w:styleId="HE">
    <w:name w:val="HE"/>
    <w:basedOn w:val="Normal"/>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rsid w:val="00685588"/>
    <w:pPr>
      <w:keepNext/>
      <w:keepLines/>
      <w:numPr>
        <w:numId w:val="16"/>
      </w:numPr>
      <w:pBdr>
        <w:top w:val="single" w:sz="12" w:space="3" w:color="auto"/>
      </w:pBdr>
      <w:tabs>
        <w:tab w:val="clear" w:pos="735"/>
      </w:tabs>
      <w:spacing w:before="240"/>
      <w:ind w:left="620" w:hanging="420"/>
      <w:outlineLvl w:val="0"/>
    </w:pPr>
    <w:rPr>
      <w:rFonts w:ascii="Arial" w:hAnsi="Arial"/>
      <w:sz w:val="36"/>
      <w:lang w:eastAsia="de-DE"/>
    </w:rPr>
  </w:style>
  <w:style w:type="paragraph" w:customStyle="1" w:styleId="textintend1">
    <w:name w:val="text intend 1"/>
    <w:basedOn w:val="text"/>
    <w:rsid w:val="00685588"/>
    <w:pPr>
      <w:widowControl/>
      <w:numPr>
        <w:numId w:val="13"/>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685588"/>
    <w:pPr>
      <w:widowControl/>
      <w:numPr>
        <w:numId w:val="1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685588"/>
    <w:pPr>
      <w:widowControl/>
      <w:numPr>
        <w:numId w:val="15"/>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685588"/>
    <w:pPr>
      <w:widowControl w:val="0"/>
      <w:numPr>
        <w:numId w:val="17"/>
      </w:numPr>
      <w:spacing w:before="60" w:after="60"/>
      <w:jc w:val="both"/>
    </w:pPr>
    <w:rPr>
      <w:rFonts w:eastAsia="MS Mincho"/>
      <w:lang w:eastAsia="en-GB"/>
    </w:rPr>
  </w:style>
  <w:style w:type="paragraph" w:customStyle="1" w:styleId="TdocHeading1">
    <w:name w:val="Tdoc_Heading_1"/>
    <w:basedOn w:val="Heading1"/>
    <w:next w:val="Normal"/>
    <w:autoRedefine/>
    <w:rsid w:val="00685588"/>
    <w:pPr>
      <w:keepLines w:val="0"/>
      <w:numPr>
        <w:numId w:val="18"/>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rsid w:val="00685588"/>
    <w:pPr>
      <w:spacing w:after="240"/>
      <w:jc w:val="both"/>
    </w:pPr>
    <w:rPr>
      <w:rFonts w:ascii="Helvetica" w:hAnsi="Helvetica"/>
      <w:lang w:eastAsia="en-GB"/>
    </w:rPr>
  </w:style>
  <w:style w:type="paragraph" w:customStyle="1" w:styleId="Cell">
    <w:name w:val="Cell"/>
    <w:basedOn w:val="Normal"/>
    <w:rsid w:val="00685588"/>
    <w:pPr>
      <w:spacing w:after="0" w:line="240" w:lineRule="exact"/>
      <w:jc w:val="center"/>
    </w:pPr>
    <w:rPr>
      <w:sz w:val="16"/>
      <w:lang w:val="en-US"/>
    </w:rPr>
  </w:style>
  <w:style w:type="paragraph" w:customStyle="1" w:styleId="h60">
    <w:name w:val="h6"/>
    <w:basedOn w:val="Normal"/>
    <w:rsid w:val="00685588"/>
    <w:pPr>
      <w:spacing w:before="100" w:beforeAutospacing="1" w:after="100" w:afterAutospacing="1"/>
    </w:pPr>
    <w:rPr>
      <w:sz w:val="24"/>
      <w:szCs w:val="24"/>
      <w:lang w:val="en-US"/>
    </w:rPr>
  </w:style>
  <w:style w:type="paragraph" w:customStyle="1" w:styleId="b10">
    <w:name w:val="b1"/>
    <w:basedOn w:val="Normal"/>
    <w:rsid w:val="00685588"/>
    <w:pPr>
      <w:spacing w:before="100" w:beforeAutospacing="1" w:after="100" w:afterAutospacing="1"/>
    </w:pPr>
    <w:rPr>
      <w:sz w:val="24"/>
      <w:szCs w:val="24"/>
      <w:lang w:val="en-US"/>
    </w:rPr>
  </w:style>
  <w:style w:type="paragraph" w:customStyle="1" w:styleId="tah0">
    <w:name w:val="tah"/>
    <w:basedOn w:val="Normal"/>
    <w:rsid w:val="00685588"/>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uiPriority w:val="59"/>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85588"/>
    <w:pPr>
      <w:tabs>
        <w:tab w:val="num" w:pos="2560"/>
      </w:tabs>
      <w:ind w:left="2560" w:hanging="357"/>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rsid w:val="00685588"/>
    <w:rPr>
      <w:rFonts w:ascii="Arial" w:hAnsi="Arial"/>
      <w:noProof/>
      <w:sz w:val="24"/>
      <w:lang w:eastAsia="en-US"/>
    </w:rPr>
  </w:style>
  <w:style w:type="paragraph" w:customStyle="1" w:styleId="CharChar3CharCharCharCharCharChar">
    <w:name w:val="Char Char3 Char Char Char Char Char Char"/>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spacing w:before="100" w:beforeAutospacing="1" w:after="100" w:afterAutospacing="1"/>
    </w:pPr>
    <w:rPr>
      <w:rFonts w:eastAsia="Calibri"/>
      <w:sz w:val="24"/>
      <w:szCs w:val="24"/>
      <w:lang w:val="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qFormat/>
    <w:rsid w:val="00685588"/>
    <w:pPr>
      <w:widowControl/>
      <w:numPr>
        <w:numId w:val="1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85588"/>
    <w:pPr>
      <w:widowControl/>
      <w:numPr>
        <w:ilvl w:val="1"/>
        <w:numId w:val="19"/>
      </w:numPr>
      <w:spacing w:after="0"/>
      <w:jc w:val="left"/>
    </w:pPr>
    <w:rPr>
      <w:rFonts w:ascii="Times" w:eastAsia="SimSun" w:hAnsi="Times"/>
      <w:kern w:val="2"/>
      <w:szCs w:val="24"/>
      <w:lang w:val="en-GB" w:eastAsia="zh-CN"/>
    </w:rPr>
  </w:style>
  <w:style w:type="character" w:customStyle="1" w:styleId="bullet1Char">
    <w:name w:val="bullet1 Char"/>
    <w:link w:val="bullet1"/>
    <w:rsid w:val="00685588"/>
    <w:rPr>
      <w:rFonts w:ascii="Calibri" w:eastAsia="SimSun" w:hAnsi="Calibri" w:cstheme="minorBidi"/>
      <w:kern w:val="2"/>
      <w:sz w:val="24"/>
      <w:szCs w:val="24"/>
      <w:lang w:eastAsia="zh-CN"/>
    </w:rPr>
  </w:style>
  <w:style w:type="paragraph" w:customStyle="1" w:styleId="bullet3">
    <w:name w:val="bullet3"/>
    <w:basedOn w:val="text"/>
    <w:link w:val="bullet3Char"/>
    <w:qFormat/>
    <w:rsid w:val="00685588"/>
    <w:pPr>
      <w:widowControl/>
      <w:numPr>
        <w:ilvl w:val="2"/>
        <w:numId w:val="19"/>
      </w:numPr>
      <w:spacing w:after="0"/>
      <w:jc w:val="left"/>
    </w:pPr>
    <w:rPr>
      <w:rFonts w:ascii="Times" w:eastAsia="Batang" w:hAnsi="Times"/>
      <w:sz w:val="20"/>
      <w:szCs w:val="24"/>
      <w:lang w:val="en-GB" w:eastAsia="en-US"/>
    </w:rPr>
  </w:style>
  <w:style w:type="character" w:customStyle="1" w:styleId="bullet2Char">
    <w:name w:val="bullet2 Char"/>
    <w:link w:val="bullet2"/>
    <w:rsid w:val="00685588"/>
    <w:rPr>
      <w:rFonts w:ascii="Times" w:eastAsia="SimSun" w:hAnsi="Times" w:cstheme="minorBidi"/>
      <w:kern w:val="2"/>
      <w:sz w:val="24"/>
      <w:szCs w:val="24"/>
      <w:lang w:eastAsia="zh-CN"/>
    </w:rPr>
  </w:style>
  <w:style w:type="paragraph" w:customStyle="1" w:styleId="bullet4">
    <w:name w:val="bullet4"/>
    <w:basedOn w:val="text"/>
    <w:qFormat/>
    <w:rsid w:val="00685588"/>
    <w:pPr>
      <w:widowControl/>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Normal"/>
    <w:rsid w:val="00685588"/>
    <w:pPr>
      <w:numPr>
        <w:numId w:val="20"/>
      </w:numPr>
      <w:spacing w:after="0"/>
    </w:pPr>
    <w:rPr>
      <w:rFonts w:eastAsia="MS Mincho"/>
      <w:sz w:val="24"/>
      <w:szCs w:val="24"/>
      <w:lang w:val="en-US"/>
    </w:rPr>
  </w:style>
  <w:style w:type="paragraph" w:customStyle="1" w:styleId="Comments">
    <w:name w:val="Comments"/>
    <w:basedOn w:val="Normal"/>
    <w:link w:val="CommentsChar"/>
    <w:qFormat/>
    <w:rsid w:val="00685588"/>
    <w:pPr>
      <w:spacing w:before="40" w:after="0"/>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qFormat/>
    <w:rsid w:val="00685588"/>
    <w:pPr>
      <w:numPr>
        <w:numId w:val="21"/>
      </w:numPr>
      <w:contextualSpacing/>
    </w:pPr>
    <w:rPr>
      <w:rFonts w:ascii="Times New Roman" w:eastAsia="Times New Roman" w:hAnsi="Times New Roman"/>
      <w:sz w:val="20"/>
      <w:szCs w:val="24"/>
      <w:lang w:eastAsia="x-none"/>
    </w:rPr>
  </w:style>
  <w:style w:type="character" w:customStyle="1" w:styleId="bulletChar">
    <w:name w:val="bullet Char"/>
    <w:link w:val="bullet"/>
    <w:rsid w:val="00685588"/>
    <w:rPr>
      <w:rFonts w:ascii="Times New Roman" w:hAnsi="Times New Roman" w:cstheme="minorBidi"/>
      <w:szCs w:val="24"/>
      <w:lang w:val="x-none" w:eastAsia="x-none"/>
    </w:rPr>
  </w:style>
  <w:style w:type="character" w:customStyle="1" w:styleId="ProposalChar">
    <w:name w:val="Proposal Char"/>
    <w:link w:val="Proposal"/>
    <w:rsid w:val="00685588"/>
    <w:rPr>
      <w:rFonts w:ascii="Arial" w:eastAsiaTheme="minorHAnsi" w:hAnsi="Arial" w:cstheme="minorBidi"/>
      <w:b/>
      <w:bCs/>
      <w:sz w:val="22"/>
      <w:szCs w:val="22"/>
      <w:lang w:val="fi-FI"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qFormat/>
    <w:rsid w:val="00685588"/>
    <w:pPr>
      <w:numPr>
        <w:ilvl w:val="1"/>
        <w:numId w:val="22"/>
      </w:numPr>
      <w:tabs>
        <w:tab w:val="left" w:pos="1440"/>
      </w:tabs>
      <w:spacing w:after="0"/>
    </w:pPr>
    <w:rPr>
      <w:rFonts w:ascii="Times" w:eastAsia="Batang" w:hAnsi="Times"/>
      <w:lang w:val="en-US"/>
    </w:rPr>
  </w:style>
  <w:style w:type="character" w:customStyle="1" w:styleId="RAN1bullet2Char">
    <w:name w:val="RAN1 bullet2 Char"/>
    <w:link w:val="RAN1bullet2"/>
    <w:qFormat/>
    <w:rsid w:val="00685588"/>
    <w:rPr>
      <w:rFonts w:ascii="Times" w:eastAsia="Batang" w:hAnsi="Times" w:cstheme="minorBidi"/>
      <w:sz w:val="22"/>
      <w:szCs w:val="22"/>
      <w:lang w:val="en-US" w:eastAsia="en-US"/>
    </w:rPr>
  </w:style>
  <w:style w:type="paragraph" w:customStyle="1" w:styleId="RAN1bullet1">
    <w:name w:val="RAN1 bullet1"/>
    <w:basedOn w:val="Normal"/>
    <w:link w:val="RAN1bullet1Char"/>
    <w:qFormat/>
    <w:rsid w:val="00685588"/>
    <w:pPr>
      <w:numPr>
        <w:numId w:val="23"/>
      </w:numPr>
      <w:spacing w:after="0"/>
    </w:pPr>
    <w:rPr>
      <w:rFonts w:ascii="Times" w:eastAsia="Batang" w:hAnsi="Times"/>
      <w:szCs w:val="24"/>
      <w:lang w:eastAsia="x-none"/>
    </w:rPr>
  </w:style>
  <w:style w:type="character" w:customStyle="1" w:styleId="RAN1bullet1Char">
    <w:name w:val="RAN1 bullet1 Char"/>
    <w:link w:val="RAN1bullet1"/>
    <w:rsid w:val="00685588"/>
    <w:rPr>
      <w:rFonts w:ascii="Times" w:eastAsia="Batang" w:hAnsi="Times" w:cstheme="minorBidi"/>
      <w:sz w:val="22"/>
      <w:szCs w:val="24"/>
      <w:lang w:val="fi-FI" w:eastAsia="x-none"/>
    </w:rPr>
  </w:style>
  <w:style w:type="paragraph" w:customStyle="1" w:styleId="RAN1tdoc">
    <w:name w:val="RAN1 tdoc"/>
    <w:basedOn w:val="Normal"/>
    <w:link w:val="RAN1tdocChar"/>
    <w:qFormat/>
    <w:rsid w:val="006855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85588"/>
    <w:pPr>
      <w:numPr>
        <w:ilvl w:val="2"/>
        <w:numId w:val="24"/>
      </w:numPr>
    </w:pPr>
  </w:style>
  <w:style w:type="character" w:customStyle="1" w:styleId="RAN1bullet3Char">
    <w:name w:val="RAN1 bullet3 Char"/>
    <w:link w:val="RAN1bullet3"/>
    <w:qFormat/>
    <w:rsid w:val="00685588"/>
    <w:rPr>
      <w:rFonts w:ascii="Times" w:eastAsia="Batang" w:hAnsi="Times" w:cstheme="minorBidi"/>
      <w:sz w:val="22"/>
      <w:szCs w:val="22"/>
      <w:lang w:val="en-US" w:eastAsia="en-US"/>
    </w:rPr>
  </w:style>
  <w:style w:type="paragraph" w:customStyle="1" w:styleId="ZchnZchn">
    <w:name w:val="Zchn Zchn"/>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85588"/>
    <w:rPr>
      <w:rFonts w:ascii="Times New Roman" w:hAnsi="Times New Roman"/>
      <w:b/>
    </w:rPr>
  </w:style>
  <w:style w:type="paragraph" w:customStyle="1" w:styleId="onecomwebmail-msonormal">
    <w:name w:val="onecomwebmail-msonormal"/>
    <w:basedOn w:val="Normal"/>
    <w:rsid w:val="00685588"/>
    <w:pPr>
      <w:spacing w:before="100" w:beforeAutospacing="1" w:after="100" w:afterAutospacing="1"/>
    </w:pPr>
    <w:rPr>
      <w:sz w:val="24"/>
      <w:szCs w:val="24"/>
      <w:lang w:val="en-US"/>
    </w:rPr>
  </w:style>
  <w:style w:type="character" w:customStyle="1" w:styleId="bullet3Char">
    <w:name w:val="bullet3 Char"/>
    <w:link w:val="bullet3"/>
    <w:rsid w:val="00685588"/>
    <w:rPr>
      <w:rFonts w:ascii="Times" w:eastAsia="Batang" w:hAnsi="Times" w:cstheme="minorBidi"/>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spacing w:after="0"/>
      <w:ind w:left="1440" w:hanging="1440"/>
    </w:pPr>
    <w:rPr>
      <w:rFonts w:ascii="Times" w:eastAsia="Batang" w:hAnsi="Times"/>
      <w:szCs w:val="24"/>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spacing w:after="0"/>
      <w:ind w:firstLine="420"/>
      <w:jc w:val="both"/>
    </w:pPr>
    <w:rPr>
      <w:kern w:val="2"/>
      <w:sz w:val="21"/>
      <w:lang w:val="en-US" w:eastAsia="zh-CN"/>
    </w:rPr>
  </w:style>
  <w:style w:type="paragraph" w:customStyle="1" w:styleId="a0">
    <w:name w:val="表格文字居左"/>
    <w:basedOn w:val="Normal"/>
    <w:next w:val="Normal"/>
    <w:rsid w:val="0068558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qFormat/>
    <w:rsid w:val="00685588"/>
    <w:pPr>
      <w:snapToGrid w:val="0"/>
      <w:spacing w:before="40" w:after="40"/>
    </w:pPr>
    <w:rPr>
      <w:lang w:val="en-US"/>
    </w:rPr>
  </w:style>
  <w:style w:type="character" w:customStyle="1" w:styleId="shorttext">
    <w:name w:val="short_text"/>
    <w:basedOn w:val="DefaultParagraphFont"/>
    <w:rsid w:val="00685588"/>
  </w:style>
  <w:style w:type="paragraph" w:customStyle="1" w:styleId="tableheader">
    <w:name w:val="tableheader"/>
    <w:basedOn w:val="Normal"/>
    <w:qFormat/>
    <w:rsid w:val="0068558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85588"/>
  </w:style>
  <w:style w:type="character" w:customStyle="1" w:styleId="keyword">
    <w:name w:val="keyword"/>
    <w:basedOn w:val="DefaultParagraphFont"/>
    <w:rsid w:val="00685588"/>
  </w:style>
  <w:style w:type="paragraph" w:customStyle="1" w:styleId="Test">
    <w:name w:val="Test"/>
    <w:basedOn w:val="Normal"/>
    <w:rsid w:val="0068558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8558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rsid w:val="0068558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ind w:left="1440" w:hanging="1440"/>
    </w:pPr>
    <w:rPr>
      <w:rFonts w:ascii="Times New Roman" w:eastAsia="MS Mincho" w:hAnsi="Times New Roman"/>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85588"/>
    <w:rPr>
      <w:rFonts w:ascii="Arial" w:eastAsiaTheme="minorHAnsi" w:hAnsi="Arial" w:cstheme="minorBidi"/>
      <w:sz w:val="22"/>
      <w:szCs w:val="22"/>
      <w:lang w:val="fi-FI" w:eastAsia="zh-CN"/>
    </w:rPr>
  </w:style>
  <w:style w:type="paragraph" w:customStyle="1" w:styleId="Subtitle1">
    <w:name w:val="Subtitle1"/>
    <w:basedOn w:val="Normal"/>
    <w:next w:val="Normal"/>
    <w:uiPriority w:val="11"/>
    <w:qFormat/>
    <w:rsid w:val="0068558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rsid w:val="00685588"/>
    <w:pPr>
      <w:keepNext/>
      <w:keepLines/>
      <w:snapToGrid w:val="0"/>
      <w:spacing w:after="180"/>
      <w:ind w:left="0"/>
      <w:jc w:val="center"/>
    </w:pPr>
    <w:rPr>
      <w:kern w:val="2"/>
    </w:rPr>
  </w:style>
  <w:style w:type="paragraph" w:customStyle="1" w:styleId="HDStyleLS">
    <w:name w:val="HDStyle_LS"/>
    <w:basedOn w:val="Header"/>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85588"/>
    <w:pPr>
      <w:spacing w:after="220"/>
    </w:pPr>
    <w:rPr>
      <w:rFonts w:eastAsia="MS Mincho"/>
      <w:b/>
      <w:lang w:val="en-US"/>
    </w:rPr>
  </w:style>
  <w:style w:type="paragraph" w:customStyle="1" w:styleId="91">
    <w:name w:val="目录 91"/>
    <w:basedOn w:val="TOC8"/>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85588"/>
    <w:pPr>
      <w:widowControl w:val="0"/>
      <w:spacing w:after="0"/>
    </w:pPr>
    <w:rPr>
      <w:rFonts w:ascii="Times New Roman" w:hAnsi="Times New Roman"/>
      <w:color w:val="0000FF"/>
      <w:kern w:val="2"/>
      <w:sz w:val="21"/>
      <w:lang w:val="en-US"/>
    </w:rPr>
  </w:style>
  <w:style w:type="paragraph" w:customStyle="1" w:styleId="BalloonText1">
    <w:name w:val="Balloon Text1"/>
    <w:basedOn w:val="Normal"/>
    <w:semiHidden/>
    <w:rsid w:val="00685588"/>
    <w:rPr>
      <w:rFonts w:ascii="Tahoma" w:eastAsia="MS Mincho" w:hAnsi="Tahoma" w:cs="Tahoma"/>
      <w:sz w:val="16"/>
      <w:szCs w:val="16"/>
    </w:rPr>
  </w:style>
  <w:style w:type="paragraph" w:customStyle="1" w:styleId="Normal-Figure">
    <w:name w:val="Normal-Figure"/>
    <w:basedOn w:val="Normal"/>
    <w:rsid w:val="00685588"/>
    <w:pPr>
      <w:spacing w:before="360" w:after="0" w:line="240" w:lineRule="atLeast"/>
      <w:jc w:val="center"/>
    </w:pPr>
    <w:rPr>
      <w:rFonts w:eastAsia="MS Mincho"/>
      <w:lang w:val="en-US"/>
    </w:rPr>
  </w:style>
  <w:style w:type="paragraph" w:styleId="BodyTextIndent">
    <w:name w:val="Body Text Indent"/>
    <w:basedOn w:val="Normal"/>
    <w:link w:val="BodyTextIndentChar1"/>
    <w:uiPriority w:val="99"/>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rsid w:val="006855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85588"/>
    <w:rPr>
      <w:rFonts w:ascii="Times New Roman" w:eastAsia="MS Mincho" w:hAnsi="Times New Roman"/>
      <w:lang w:eastAsia="en-US"/>
    </w:rPr>
  </w:style>
  <w:style w:type="paragraph" w:customStyle="1" w:styleId="List1">
    <w:name w:val="List 1"/>
    <w:basedOn w:val="Normal"/>
    <w:rsid w:val="00685588"/>
    <w:pPr>
      <w:spacing w:after="120"/>
      <w:ind w:left="568" w:hanging="284"/>
    </w:pPr>
    <w:rPr>
      <w:rFonts w:ascii="Arial" w:eastAsia="MS Mincho" w:hAnsi="Arial"/>
    </w:rPr>
  </w:style>
  <w:style w:type="paragraph" w:customStyle="1" w:styleId="assocaitedwith">
    <w:name w:val="assocaited with"/>
    <w:basedOn w:val="Normal"/>
    <w:rsid w:val="00685588"/>
    <w:pPr>
      <w:jc w:val="center"/>
    </w:pPr>
    <w:rPr>
      <w:rFonts w:eastAsia="MS Mincho"/>
    </w:rPr>
  </w:style>
  <w:style w:type="paragraph" w:customStyle="1" w:styleId="Nor">
    <w:name w:val="Nor'"/>
    <w:basedOn w:val="assocaitedwith"/>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85588"/>
    <w:pPr>
      <w:spacing w:after="220"/>
    </w:pPr>
    <w:rPr>
      <w:rFonts w:ascii="Arial" w:eastAsia="SimSun" w:hAnsi="Arial"/>
      <w:szCs w:val="24"/>
      <w:lang w:val="en-US"/>
    </w:rPr>
  </w:style>
  <w:style w:type="paragraph" w:customStyle="1" w:styleId="a1">
    <w:name w:val="样式 正文"/>
    <w:basedOn w:val="Normal"/>
    <w:link w:val="Char"/>
    <w:rsid w:val="006855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rsid w:val="006855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spacing w:before="180" w:after="60"/>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spacing w:before="60" w:after="0"/>
      <w:ind w:left="1259" w:hanging="1259"/>
    </w:pPr>
    <w:rPr>
      <w:rFonts w:ascii="Arial" w:eastAsia="SimSun" w:hAnsi="Arial" w:cs="Arial"/>
      <w:lang w:val="en-US" w:eastAsia="zh-CN"/>
    </w:rPr>
  </w:style>
  <w:style w:type="paragraph" w:customStyle="1" w:styleId="references">
    <w:name w:val="references"/>
    <w:rsid w:val="00685588"/>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85588"/>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685588"/>
    <w:pPr>
      <w:numPr>
        <w:numId w:val="28"/>
      </w:numPr>
      <w:spacing w:after="0"/>
      <w:jc w:val="both"/>
    </w:pPr>
    <w:rPr>
      <w:rFonts w:eastAsia="MS Mincho"/>
    </w:rPr>
  </w:style>
  <w:style w:type="paragraph" w:customStyle="1" w:styleId="FigureCaption">
    <w:name w:val="Figure Caption"/>
    <w:aliases w:val="fc Char,Figure Caption Char"/>
    <w:basedOn w:val="Normal"/>
    <w:rsid w:val="006855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85588"/>
    <w:pPr>
      <w:spacing w:before="120" w:after="120" w:line="240" w:lineRule="atLeast"/>
      <w:jc w:val="right"/>
    </w:pPr>
    <w:rPr>
      <w:lang w:val="en-US"/>
    </w:rPr>
  </w:style>
  <w:style w:type="paragraph" w:customStyle="1" w:styleId="multifig">
    <w:name w:val="multifig"/>
    <w:basedOn w:val="Normal"/>
    <w:rsid w:val="0068558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85588"/>
    <w:pPr>
      <w:keepNext/>
      <w:tabs>
        <w:tab w:val="left" w:pos="936"/>
      </w:tabs>
      <w:spacing w:before="120" w:after="60"/>
      <w:ind w:left="936" w:hanging="936"/>
      <w:jc w:val="both"/>
    </w:pPr>
    <w:rPr>
      <w:lang w:val="en-US"/>
    </w:rPr>
  </w:style>
  <w:style w:type="paragraph" w:customStyle="1" w:styleId="EquationNumbered">
    <w:name w:val="Equation Numbered"/>
    <w:basedOn w:val="Normal"/>
    <w:rsid w:val="00685588"/>
    <w:pPr>
      <w:tabs>
        <w:tab w:val="center" w:pos="4320"/>
        <w:tab w:val="right" w:pos="8640"/>
      </w:tabs>
      <w:spacing w:before="60" w:after="60" w:line="300" w:lineRule="atLeast"/>
    </w:pPr>
    <w:rPr>
      <w:lang w:val="en-US"/>
    </w:rPr>
  </w:style>
  <w:style w:type="paragraph" w:customStyle="1" w:styleId="Style10ptChar">
    <w:name w:val="Style 10 pt Char"/>
    <w:basedOn w:val="Normal"/>
    <w:rsid w:val="00685588"/>
    <w:pPr>
      <w:spacing w:before="120" w:after="0" w:line="240" w:lineRule="exact"/>
      <w:jc w:val="both"/>
    </w:pPr>
    <w:rPr>
      <w:rFonts w:eastAsia="MS Mincho"/>
      <w:lang w:val="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5588"/>
    <w:pPr>
      <w:spacing w:before="60" w:after="60" w:line="240" w:lineRule="exact"/>
      <w:jc w:val="both"/>
    </w:pPr>
    <w:rPr>
      <w:rFonts w:eastAsia="MS Mincho"/>
      <w:b/>
      <w:lang w:val="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rsid w:val="00685588"/>
    <w:pPr>
      <w:numPr>
        <w:numId w:val="27"/>
      </w:numPr>
      <w:tabs>
        <w:tab w:val="clear" w:pos="1440"/>
        <w:tab w:val="num" w:pos="360"/>
      </w:tabs>
      <w:spacing w:after="0"/>
      <w:ind w:left="0" w:firstLine="0"/>
    </w:pPr>
    <w:rPr>
      <w:sz w:val="24"/>
      <w:szCs w:val="24"/>
      <w:lang w:val="en-US"/>
    </w:rPr>
  </w:style>
  <w:style w:type="paragraph" w:customStyle="1" w:styleId="FigureCentered">
    <w:name w:val="FigureCentered"/>
    <w:basedOn w:val="Normal"/>
    <w:next w:val="Normal"/>
    <w:rsid w:val="00685588"/>
    <w:pPr>
      <w:keepNext/>
      <w:spacing w:before="60" w:after="60" w:line="240" w:lineRule="atLeast"/>
      <w:jc w:val="center"/>
    </w:pPr>
    <w:rPr>
      <w:sz w:val="24"/>
      <w:lang w:val="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rsid w:val="00685588"/>
    <w:pPr>
      <w:numPr>
        <w:numId w:val="29"/>
      </w:numPr>
      <w:spacing w:after="0"/>
      <w:jc w:val="both"/>
    </w:pPr>
    <w:rPr>
      <w:rFonts w:eastAsia="MS Mincho"/>
    </w:rPr>
  </w:style>
  <w:style w:type="paragraph" w:customStyle="1" w:styleId="PaperTableCell">
    <w:name w:val="PaperTableCell"/>
    <w:basedOn w:val="Normal"/>
    <w:rsid w:val="00685588"/>
    <w:pPr>
      <w:spacing w:after="0"/>
      <w:jc w:val="both"/>
    </w:pPr>
    <w:rPr>
      <w:sz w:val="16"/>
      <w:szCs w:val="24"/>
      <w:lang w:val="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rsid w:val="00685588"/>
    <w:pPr>
      <w:keepNext/>
      <w:keepLines/>
      <w:spacing w:before="60" w:after="60" w:line="240" w:lineRule="atLeast"/>
      <w:jc w:val="center"/>
    </w:pPr>
    <w:rPr>
      <w:lang w:val="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rsid w:val="00685588"/>
    <w:pPr>
      <w:keepNext/>
      <w:spacing w:after="0"/>
      <w:jc w:val="center"/>
    </w:pPr>
    <w:rPr>
      <w:rFonts w:ascii="Arial" w:eastAsia="Calibri" w:hAnsi="Arial" w:cs="Arial"/>
      <w:sz w:val="18"/>
      <w:szCs w:val="18"/>
      <w:lang w:val="en-US"/>
    </w:rPr>
  </w:style>
  <w:style w:type="paragraph" w:customStyle="1" w:styleId="th0">
    <w:name w:val="th"/>
    <w:basedOn w:val="Normal"/>
    <w:rsid w:val="006855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685588"/>
    <w:pPr>
      <w:spacing w:before="100" w:after="100"/>
      <w:ind w:left="860"/>
    </w:pPr>
    <w:rPr>
      <w:rFonts w:ascii="Times" w:eastAsia="MS Gothic" w:hAnsi="Times"/>
      <w:sz w:val="24"/>
    </w:rPr>
  </w:style>
  <w:style w:type="paragraph" w:customStyle="1" w:styleId="a">
    <w:name w:val="佐藤２"/>
    <w:basedOn w:val="Normal"/>
    <w:rsid w:val="00685588"/>
    <w:pPr>
      <w:numPr>
        <w:numId w:val="30"/>
      </w:numPr>
    </w:pPr>
    <w:rPr>
      <w:rFonts w:eastAsia="MS Gothic"/>
      <w:sz w:val="24"/>
    </w:rPr>
  </w:style>
  <w:style w:type="paragraph" w:customStyle="1" w:styleId="ListBulletLast">
    <w:name w:val="List Bullet Last"/>
    <w:aliases w:val="lbl"/>
    <w:basedOn w:val="ListBullet"/>
    <w:next w:val="BodyText"/>
    <w:rsid w:val="00685588"/>
  </w:style>
  <w:style w:type="paragraph" w:styleId="BodyText3">
    <w:name w:val="Body Text 3"/>
    <w:basedOn w:val="Normal"/>
    <w:link w:val="BodyText3Char"/>
    <w:rsid w:val="00685588"/>
    <w:pPr>
      <w:spacing w:after="0"/>
      <w:jc w:val="both"/>
    </w:pPr>
    <w:rPr>
      <w:rFonts w:eastAsia="MS Gothic"/>
      <w:sz w:val="24"/>
    </w:rPr>
  </w:style>
  <w:style w:type="character" w:customStyle="1" w:styleId="BodyText3Char">
    <w:name w:val="Body Text 3 Char"/>
    <w:basedOn w:val="DefaultParagraphFont"/>
    <w:link w:val="BodyText3"/>
    <w:rsid w:val="00685588"/>
    <w:rPr>
      <w:rFonts w:ascii="Times New Roman" w:eastAsia="MS Gothic" w:hAnsi="Times New Roman"/>
      <w:sz w:val="24"/>
      <w:lang w:eastAsia="ja-JP"/>
    </w:rPr>
  </w:style>
  <w:style w:type="paragraph" w:customStyle="1" w:styleId="TableText1">
    <w:name w:val="Table_Text"/>
    <w:basedOn w:val="Normal"/>
    <w:rsid w:val="00685588"/>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rsid w:val="006855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855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855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855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855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855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855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855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855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855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855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855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855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855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855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855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855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855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855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855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855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855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855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855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855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855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855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855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855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855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855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855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rsid w:val="00685588"/>
    <w:pPr>
      <w:numPr>
        <w:numId w:val="31"/>
      </w:numPr>
    </w:pPr>
    <w:rPr>
      <w:rFonts w:eastAsia="SimSun"/>
      <w:lang w:val="en-US"/>
    </w:rPr>
  </w:style>
  <w:style w:type="paragraph" w:customStyle="1" w:styleId="Equation">
    <w:name w:val="Equation"/>
    <w:basedOn w:val="Normal"/>
    <w:next w:val="Normal"/>
    <w:rsid w:val="00685588"/>
    <w:pPr>
      <w:tabs>
        <w:tab w:val="right" w:pos="10206"/>
      </w:tabs>
      <w:spacing w:after="220"/>
      <w:ind w:left="1298"/>
    </w:pPr>
    <w:rPr>
      <w:rFonts w:ascii="Arial" w:eastAsia="SimSun" w:hAnsi="Arial"/>
      <w:lang w:val="en-US" w:eastAsia="zh-CN"/>
    </w:rPr>
  </w:style>
  <w:style w:type="paragraph" w:customStyle="1" w:styleId="11BodyText">
    <w:name w:val="11 BodyText"/>
    <w:basedOn w:val="Normal"/>
    <w:rsid w:val="00685588"/>
    <w:pPr>
      <w:spacing w:after="220"/>
      <w:ind w:left="1298"/>
    </w:pPr>
    <w:rPr>
      <w:rFonts w:ascii="Arial" w:eastAsia="SimSun" w:hAnsi="Arial"/>
      <w:lang w:val="en-US"/>
    </w:rPr>
  </w:style>
  <w:style w:type="paragraph" w:customStyle="1" w:styleId="bodyCharCharChar">
    <w:name w:val="body Char Char Char"/>
    <w:basedOn w:val="Normal"/>
    <w:rsid w:val="00685588"/>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685588"/>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rsid w:val="00685588"/>
    <w:pPr>
      <w:spacing w:before="100" w:beforeAutospacing="1" w:after="100" w:afterAutospacing="1"/>
    </w:pPr>
    <w:rPr>
      <w:sz w:val="24"/>
      <w:szCs w:val="24"/>
      <w:lang w:val="sv-SE" w:eastAsia="sv-SE"/>
    </w:rPr>
  </w:style>
  <w:style w:type="paragraph" w:customStyle="1" w:styleId="onecomwebmail-tah">
    <w:name w:val="onecomwebmail-tah"/>
    <w:basedOn w:val="Normal"/>
    <w:rsid w:val="00685588"/>
    <w:pPr>
      <w:spacing w:before="100" w:beforeAutospacing="1" w:after="100" w:afterAutospacing="1"/>
    </w:pPr>
    <w:rPr>
      <w:sz w:val="24"/>
      <w:szCs w:val="24"/>
      <w:lang w:val="sv-SE" w:eastAsia="sv-SE"/>
    </w:rPr>
  </w:style>
  <w:style w:type="paragraph" w:customStyle="1" w:styleId="onecomwebmail-tac">
    <w:name w:val="onecomwebmail-tac"/>
    <w:basedOn w:val="Normal"/>
    <w:rsid w:val="0068558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06697"/>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306697"/>
    <w:rPr>
      <w:rFonts w:asciiTheme="majorHAnsi" w:eastAsiaTheme="majorEastAsia" w:hAnsiTheme="majorHAnsi" w:cstheme="majorBidi"/>
      <w:color w:val="2F5496" w:themeColor="accent1" w:themeShade="BF"/>
      <w:lang w:eastAsia="en-US"/>
    </w:rPr>
  </w:style>
  <w:style w:type="character" w:customStyle="1" w:styleId="Heading8Char1">
    <w:name w:val="Heading 8 Char1"/>
    <w:aliases w:val="Table Heading Char1"/>
    <w:basedOn w:val="DefaultParagraphFont"/>
    <w:semiHidden/>
    <w:rsid w:val="0030669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30669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06697"/>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697"/>
    <w:rPr>
      <w:rFonts w:ascii="Times New Roman" w:hAnsi="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6697"/>
    <w:rPr>
      <w:rFonts w:ascii="Times New Roman" w:hAnsi="Times New Roman"/>
      <w:lang w:eastAsia="en-US"/>
    </w:rPr>
  </w:style>
  <w:style w:type="character" w:customStyle="1" w:styleId="3GPPAgreementsChar">
    <w:name w:val="3GPP Agreements Char"/>
    <w:link w:val="3GPPAgreements"/>
    <w:uiPriority w:val="99"/>
    <w:locked/>
    <w:rsid w:val="00306697"/>
    <w:rPr>
      <w:rFonts w:eastAsia="SimSun" w:cstheme="minorBidi"/>
      <w:sz w:val="22"/>
      <w:szCs w:val="22"/>
      <w:lang w:val="en-US" w:eastAsia="zh-CN"/>
    </w:rPr>
  </w:style>
  <w:style w:type="paragraph" w:customStyle="1" w:styleId="3GPPAgreements">
    <w:name w:val="3GPP Agreements"/>
    <w:basedOn w:val="Normal"/>
    <w:link w:val="3GPPAgreementsChar"/>
    <w:uiPriority w:val="99"/>
    <w:qFormat/>
    <w:rsid w:val="00306697"/>
    <w:pPr>
      <w:numPr>
        <w:numId w:val="33"/>
      </w:numPr>
      <w:spacing w:before="60" w:after="60"/>
      <w:jc w:val="both"/>
    </w:pPr>
    <w:rPr>
      <w:rFonts w:ascii="CG Times (WN)" w:eastAsia="SimSun" w:hAnsi="CG Times (WN)"/>
      <w:lang w:val="en-US" w:eastAsia="zh-CN"/>
    </w:rPr>
  </w:style>
  <w:style w:type="character" w:customStyle="1" w:styleId="Style1Char">
    <w:name w:val="Style1 Char"/>
    <w:link w:val="Style1"/>
    <w:qFormat/>
    <w:locked/>
    <w:rsid w:val="00306697"/>
    <w:rPr>
      <w:rFonts w:ascii="SimSun" w:eastAsia="SimSun" w:hAnsi="SimSun"/>
      <w:lang w:val="en-US" w:eastAsia="zh-CN"/>
    </w:rPr>
  </w:style>
  <w:style w:type="paragraph" w:customStyle="1" w:styleId="Style1">
    <w:name w:val="Style1"/>
    <w:basedOn w:val="Normal"/>
    <w:link w:val="Style1Char"/>
    <w:qFormat/>
    <w:rsid w:val="00306697"/>
    <w:pPr>
      <w:spacing w:after="100" w:afterAutospacing="1" w:line="300" w:lineRule="auto"/>
      <w:ind w:firstLine="360"/>
      <w:contextualSpacing/>
      <w:jc w:val="both"/>
    </w:pPr>
    <w:rPr>
      <w:rFonts w:ascii="SimSun" w:eastAsia="SimSun" w:hAnsi="SimSun"/>
      <w:lang w:val="en-US" w:eastAsia="zh-CN"/>
    </w:rPr>
  </w:style>
  <w:style w:type="paragraph" w:customStyle="1" w:styleId="xmsonormal">
    <w:name w:val="x_msonormal"/>
    <w:basedOn w:val="Normal"/>
    <w:uiPriority w:val="99"/>
    <w:rsid w:val="00306697"/>
    <w:pPr>
      <w:spacing w:after="0"/>
    </w:pPr>
    <w:rPr>
      <w:rFonts w:ascii="Calibri" w:hAnsi="Calibri" w:cs="Calibri"/>
      <w:lang w:val="en-US"/>
    </w:rPr>
  </w:style>
  <w:style w:type="character" w:customStyle="1" w:styleId="LGTdocChar">
    <w:name w:val="LGTdoc_본문 Char"/>
    <w:link w:val="LGTdoc"/>
    <w:qFormat/>
    <w:locked/>
    <w:rsid w:val="00306697"/>
    <w:rPr>
      <w:rFonts w:ascii="Batang" w:eastAsia="Batang" w:hAnsi="Batang"/>
      <w:kern w:val="2"/>
      <w:sz w:val="22"/>
      <w:szCs w:val="24"/>
      <w:lang w:val="en-US" w:eastAsia="x-none"/>
    </w:rPr>
  </w:style>
  <w:style w:type="paragraph" w:customStyle="1" w:styleId="LGTdoc">
    <w:name w:val="LGTdoc_본문"/>
    <w:basedOn w:val="Normal"/>
    <w:link w:val="LGTdocChar"/>
    <w:qFormat/>
    <w:rsid w:val="00306697"/>
    <w:pPr>
      <w:widowControl w:val="0"/>
      <w:snapToGrid w:val="0"/>
      <w:spacing w:before="60" w:afterLines="50" w:after="0" w:line="264" w:lineRule="auto"/>
      <w:ind w:left="851" w:hanging="284"/>
      <w:jc w:val="both"/>
    </w:pPr>
    <w:rPr>
      <w:rFonts w:ascii="Batang" w:eastAsia="Batang" w:hAnsi="Batang"/>
      <w:kern w:val="2"/>
      <w:szCs w:val="24"/>
      <w:lang w:val="en-US" w:eastAsia="x-none"/>
    </w:rPr>
  </w:style>
  <w:style w:type="character" w:customStyle="1" w:styleId="0MaintextChar">
    <w:name w:val="0 Main text Char"/>
    <w:basedOn w:val="maintextChar"/>
    <w:link w:val="0Maintext"/>
    <w:locked/>
    <w:rsid w:val="00306697"/>
    <w:rPr>
      <w:rFonts w:ascii="Malgun Gothic" w:eastAsia="Malgun Gothic" w:hAnsi="Malgun Gothic" w:cs="Batang"/>
      <w:lang w:eastAsia="en-US"/>
    </w:rPr>
  </w:style>
  <w:style w:type="paragraph" w:customStyle="1" w:styleId="0Maintext">
    <w:name w:val="0 Main text"/>
    <w:basedOn w:val="maintext"/>
    <w:link w:val="0MaintextChar"/>
    <w:rsid w:val="00306697"/>
    <w:pPr>
      <w:spacing w:before="100" w:beforeAutospacing="1" w:after="100" w:afterAutospacing="1" w:line="240" w:lineRule="auto"/>
      <w:ind w:firstLineChars="0" w:firstLine="360"/>
    </w:pPr>
    <w:rPr>
      <w:rFonts w:ascii="Malgun Gothic" w:hAnsi="Malgun Gothic" w:cs="Batang"/>
      <w:lang w:eastAsia="en-US"/>
    </w:rPr>
  </w:style>
  <w:style w:type="paragraph" w:customStyle="1" w:styleId="LGTdoc1">
    <w:name w:val="LGTdoc_제목1"/>
    <w:basedOn w:val="Normal"/>
    <w:uiPriority w:val="99"/>
    <w:rsid w:val="00306697"/>
    <w:pPr>
      <w:snapToGrid w:val="0"/>
      <w:spacing w:beforeLines="50" w:after="100" w:afterAutospacing="1"/>
      <w:jc w:val="both"/>
    </w:pPr>
    <w:rPr>
      <w:rFonts w:eastAsia="Batang"/>
      <w:b/>
      <w:sz w:val="28"/>
      <w:lang w:eastAsia="ko-KR"/>
    </w:rPr>
  </w:style>
  <w:style w:type="character" w:customStyle="1" w:styleId="fontstyle01">
    <w:name w:val="fontstyle01"/>
    <w:basedOn w:val="DefaultParagraphFont"/>
    <w:rsid w:val="0030669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0490">
      <w:bodyDiv w:val="1"/>
      <w:marLeft w:val="0"/>
      <w:marRight w:val="0"/>
      <w:marTop w:val="0"/>
      <w:marBottom w:val="0"/>
      <w:divBdr>
        <w:top w:val="none" w:sz="0" w:space="0" w:color="auto"/>
        <w:left w:val="none" w:sz="0" w:space="0" w:color="auto"/>
        <w:bottom w:val="none" w:sz="0" w:space="0" w:color="auto"/>
        <w:right w:val="none" w:sz="0" w:space="0" w:color="auto"/>
      </w:divBdr>
    </w:div>
    <w:div w:id="182592743">
      <w:bodyDiv w:val="1"/>
      <w:marLeft w:val="0"/>
      <w:marRight w:val="0"/>
      <w:marTop w:val="0"/>
      <w:marBottom w:val="0"/>
      <w:divBdr>
        <w:top w:val="none" w:sz="0" w:space="0" w:color="auto"/>
        <w:left w:val="none" w:sz="0" w:space="0" w:color="auto"/>
        <w:bottom w:val="none" w:sz="0" w:space="0" w:color="auto"/>
        <w:right w:val="none" w:sz="0" w:space="0" w:color="auto"/>
      </w:divBdr>
    </w:div>
    <w:div w:id="278953036">
      <w:bodyDiv w:val="1"/>
      <w:marLeft w:val="0"/>
      <w:marRight w:val="0"/>
      <w:marTop w:val="0"/>
      <w:marBottom w:val="0"/>
      <w:divBdr>
        <w:top w:val="none" w:sz="0" w:space="0" w:color="auto"/>
        <w:left w:val="none" w:sz="0" w:space="0" w:color="auto"/>
        <w:bottom w:val="none" w:sz="0" w:space="0" w:color="auto"/>
        <w:right w:val="none" w:sz="0" w:space="0" w:color="auto"/>
      </w:divBdr>
    </w:div>
    <w:div w:id="815951930">
      <w:bodyDiv w:val="1"/>
      <w:marLeft w:val="0"/>
      <w:marRight w:val="0"/>
      <w:marTop w:val="0"/>
      <w:marBottom w:val="0"/>
      <w:divBdr>
        <w:top w:val="none" w:sz="0" w:space="0" w:color="auto"/>
        <w:left w:val="none" w:sz="0" w:space="0" w:color="auto"/>
        <w:bottom w:val="none" w:sz="0" w:space="0" w:color="auto"/>
        <w:right w:val="none" w:sz="0" w:space="0" w:color="auto"/>
      </w:divBdr>
    </w:div>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311518651">
      <w:bodyDiv w:val="1"/>
      <w:marLeft w:val="0"/>
      <w:marRight w:val="0"/>
      <w:marTop w:val="0"/>
      <w:marBottom w:val="0"/>
      <w:divBdr>
        <w:top w:val="none" w:sz="0" w:space="0" w:color="auto"/>
        <w:left w:val="none" w:sz="0" w:space="0" w:color="auto"/>
        <w:bottom w:val="none" w:sz="0" w:space="0" w:color="auto"/>
        <w:right w:val="none" w:sz="0" w:space="0" w:color="auto"/>
      </w:divBdr>
    </w:div>
    <w:div w:id="1339388014">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1416438059">
      <w:bodyDiv w:val="1"/>
      <w:marLeft w:val="0"/>
      <w:marRight w:val="0"/>
      <w:marTop w:val="0"/>
      <w:marBottom w:val="0"/>
      <w:divBdr>
        <w:top w:val="none" w:sz="0" w:space="0" w:color="auto"/>
        <w:left w:val="none" w:sz="0" w:space="0" w:color="auto"/>
        <w:bottom w:val="none" w:sz="0" w:space="0" w:color="auto"/>
        <w:right w:val="none" w:sz="0" w:space="0" w:color="auto"/>
      </w:divBdr>
    </w:div>
    <w:div w:id="1673026737">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63075-D1DC-46BC-AEF2-CC5783EF0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3387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3798</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2020-06-01T20:09:00Z</dcterms:created>
  <dcterms:modified xsi:type="dcterms:W3CDTF">2020-06-05T06:31:00Z</dcterms:modified>
  <cp:category/>
</cp:coreProperties>
</file>